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B14" w:rsidRPr="00B252A4" w:rsidRDefault="00092B14" w:rsidP="00FE01C1">
      <w:pPr>
        <w:spacing w:after="0" w:line="300" w:lineRule="auto"/>
        <w:jc w:val="center"/>
        <w:rPr>
          <w:rFonts w:ascii="GHEA Grapalat" w:hAnsi="GHEA Grapalat" w:cs="Arial"/>
          <w:b/>
          <w:sz w:val="24"/>
          <w:szCs w:val="24"/>
          <w:lang w:val="hy-AM"/>
        </w:rPr>
      </w:pPr>
      <w:bookmarkStart w:id="0" w:name="_GoBack"/>
      <w:r w:rsidRPr="00B252A4">
        <w:rPr>
          <w:rFonts w:ascii="GHEA Grapalat" w:hAnsi="GHEA Grapalat" w:cs="Arial"/>
          <w:b/>
          <w:sz w:val="24"/>
          <w:szCs w:val="24"/>
          <w:lang w:val="hy-AM"/>
        </w:rPr>
        <w:t>ՏԵՂԵԿԱՆՔ</w:t>
      </w:r>
    </w:p>
    <w:p w:rsidR="00092B14" w:rsidRPr="00B252A4" w:rsidRDefault="00092B14" w:rsidP="00FE01C1">
      <w:pPr>
        <w:spacing w:after="0" w:line="300" w:lineRule="auto"/>
        <w:jc w:val="center"/>
        <w:rPr>
          <w:rFonts w:ascii="GHEA Grapalat" w:hAnsi="GHEA Grapalat" w:cs="Arial"/>
          <w:b/>
          <w:sz w:val="24"/>
          <w:szCs w:val="24"/>
          <w:lang w:val="hy-AM"/>
        </w:rPr>
      </w:pPr>
      <w:r w:rsidRPr="00B252A4">
        <w:rPr>
          <w:rFonts w:ascii="GHEA Grapalat" w:hAnsi="GHEA Grapalat" w:cs="Arial"/>
          <w:b/>
          <w:sz w:val="24"/>
          <w:szCs w:val="24"/>
          <w:lang w:val="hy-AM"/>
        </w:rPr>
        <w:t xml:space="preserve"> «ՔԱՂԱՔԱՑԻԱԿԱՆ ԾԱՌԱՅՈՒԹՅԱՆ ՄԱՍԻՆ» ՕՐԵՆՔՈՒՄ </w:t>
      </w:r>
    </w:p>
    <w:p w:rsidR="00092B14" w:rsidRPr="00B252A4" w:rsidRDefault="00092B14" w:rsidP="00FE01C1">
      <w:pPr>
        <w:spacing w:after="0" w:line="300" w:lineRule="auto"/>
        <w:jc w:val="center"/>
        <w:rPr>
          <w:rFonts w:ascii="GHEA Grapalat" w:hAnsi="GHEA Grapalat" w:cs="Arial"/>
          <w:b/>
          <w:sz w:val="24"/>
          <w:szCs w:val="24"/>
          <w:lang w:val="hy-AM"/>
        </w:rPr>
      </w:pPr>
      <w:r w:rsidRPr="00B252A4">
        <w:rPr>
          <w:rFonts w:ascii="GHEA Grapalat" w:hAnsi="GHEA Grapalat" w:cs="Arial"/>
          <w:b/>
          <w:sz w:val="24"/>
          <w:szCs w:val="24"/>
          <w:lang w:val="hy-AM"/>
        </w:rPr>
        <w:t>ՓՈՓՈԽՈՒԹՅՈՒՆՆԵՐ ԿԱՏԱՐԵԼՈՒ ՄԱՍԻՆ» ՕՐԵՆՔԻ ՆԱԽԱԳԾԻ</w:t>
      </w:r>
    </w:p>
    <w:p w:rsidR="00092B14" w:rsidRPr="00B252A4" w:rsidRDefault="00092B14" w:rsidP="00FE01C1">
      <w:pPr>
        <w:spacing w:after="0" w:line="300" w:lineRule="auto"/>
        <w:jc w:val="center"/>
        <w:rPr>
          <w:rFonts w:ascii="GHEA Grapalat" w:hAnsi="GHEA Grapalat" w:cs="Arial"/>
          <w:b/>
          <w:sz w:val="24"/>
          <w:szCs w:val="24"/>
          <w:lang w:val="hy-AM"/>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252A4" w:rsidRPr="00B252A4" w:rsidTr="00FE01C1">
        <w:trPr>
          <w:trHeight w:val="628"/>
          <w:tblCellSpacing w:w="7" w:type="dxa"/>
        </w:trPr>
        <w:tc>
          <w:tcPr>
            <w:tcW w:w="2025" w:type="dxa"/>
            <w:hideMark/>
          </w:tcPr>
          <w:p w:rsidR="002531C1" w:rsidRPr="00B252A4" w:rsidRDefault="002531C1"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Հոդված 8.</w:t>
            </w:r>
          </w:p>
        </w:tc>
        <w:tc>
          <w:tcPr>
            <w:tcW w:w="0" w:type="auto"/>
            <w:hideMark/>
          </w:tcPr>
          <w:p w:rsidR="002531C1" w:rsidRPr="00B252A4" w:rsidRDefault="002531C1"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Քաղաքացիական ծառայության պաշտոն զբաղեցնելը</w:t>
            </w:r>
          </w:p>
        </w:tc>
      </w:tr>
    </w:tbl>
    <w:p w:rsidR="002531C1" w:rsidRPr="00B252A4" w:rsidRDefault="002531C1"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1.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պաշտոններն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անժամկետ՝</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մրցույթի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արդյունքով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ցուցակներից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փոխադրման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կատարողականի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գնահատման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արդյունքներով</w:t>
      </w:r>
      <w:r w:rsidR="00FE01C1" w:rsidRPr="00B252A4">
        <w:rPr>
          <w:rFonts w:eastAsia="Times New Roman" w:cs="Calibri"/>
          <w:sz w:val="24"/>
          <w:szCs w:val="24"/>
        </w:rPr>
        <w:t xml:space="preserve"> </w:t>
      </w:r>
      <w:r w:rsidRPr="00B252A4">
        <w:rPr>
          <w:rFonts w:ascii="GHEA Grapalat" w:eastAsia="Times New Roman" w:hAnsi="GHEA Grapalat" w:cs="GHEA Grapalat"/>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վերակազմակերպման</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կառուցվածքային</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փոփոխության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արդյունքով</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ռեզերվից</w:t>
      </w:r>
      <w:del w:id="1" w:author="Arpine.Sargsyan" w:date="2025-09-11T18:04:00Z">
        <w:r w:rsidRPr="00B252A4" w:rsidDel="002531C1">
          <w:rPr>
            <w:rFonts w:ascii="GHEA Grapalat" w:eastAsia="Times New Roman" w:hAnsi="GHEA Grapalat" w:cs="GHEA Grapalat"/>
            <w:sz w:val="24"/>
            <w:szCs w:val="24"/>
            <w:lang w:val="en-US"/>
          </w:rPr>
          <w:delText>՝</w:delText>
        </w:r>
        <w:r w:rsidRPr="00B252A4" w:rsidDel="002531C1">
          <w:rPr>
            <w:rFonts w:ascii="GHEA Grapalat" w:eastAsia="Times New Roman" w:hAnsi="GHEA Grapalat" w:cs="Arial"/>
            <w:sz w:val="24"/>
            <w:szCs w:val="24"/>
          </w:rPr>
          <w:delText xml:space="preserve"> </w:delText>
        </w:r>
        <w:r w:rsidRPr="00B252A4" w:rsidDel="002531C1">
          <w:rPr>
            <w:rFonts w:ascii="GHEA Grapalat" w:eastAsia="Times New Roman" w:hAnsi="GHEA Grapalat" w:cs="Arial"/>
            <w:sz w:val="24"/>
            <w:szCs w:val="24"/>
            <w:lang w:val="en-US"/>
          </w:rPr>
          <w:delText>մինչև</w:delText>
        </w:r>
        <w:r w:rsidRPr="00B252A4" w:rsidDel="002531C1">
          <w:rPr>
            <w:rFonts w:ascii="GHEA Grapalat" w:eastAsia="Times New Roman" w:hAnsi="GHEA Grapalat" w:cs="Arial"/>
            <w:sz w:val="24"/>
            <w:szCs w:val="24"/>
          </w:rPr>
          <w:delText xml:space="preserve"> </w:delText>
        </w:r>
        <w:r w:rsidRPr="00B252A4" w:rsidDel="002531C1">
          <w:rPr>
            <w:rFonts w:ascii="GHEA Grapalat" w:eastAsia="Times New Roman" w:hAnsi="GHEA Grapalat" w:cs="Arial"/>
            <w:sz w:val="24"/>
            <w:szCs w:val="24"/>
            <w:lang w:val="en-US"/>
          </w:rPr>
          <w:delText>սույն</w:delText>
        </w:r>
        <w:r w:rsidRPr="00B252A4" w:rsidDel="002531C1">
          <w:rPr>
            <w:rFonts w:ascii="GHEA Grapalat" w:eastAsia="Times New Roman" w:hAnsi="GHEA Grapalat" w:cs="Arial"/>
            <w:sz w:val="24"/>
            <w:szCs w:val="24"/>
          </w:rPr>
          <w:delText xml:space="preserve"> </w:delText>
        </w:r>
        <w:r w:rsidRPr="00B252A4" w:rsidDel="002531C1">
          <w:rPr>
            <w:rFonts w:ascii="GHEA Grapalat" w:eastAsia="Times New Roman" w:hAnsi="GHEA Grapalat" w:cs="Arial"/>
            <w:sz w:val="24"/>
            <w:szCs w:val="24"/>
            <w:lang w:val="en-US"/>
          </w:rPr>
          <w:delText>օրենքով</w:delText>
        </w:r>
        <w:r w:rsidRPr="00B252A4" w:rsidDel="002531C1">
          <w:rPr>
            <w:rFonts w:ascii="GHEA Grapalat" w:eastAsia="Times New Roman" w:hAnsi="GHEA Grapalat" w:cs="Arial"/>
            <w:sz w:val="24"/>
            <w:szCs w:val="24"/>
          </w:rPr>
          <w:delText xml:space="preserve"> </w:delText>
        </w:r>
        <w:r w:rsidRPr="00B252A4" w:rsidDel="002531C1">
          <w:rPr>
            <w:rFonts w:ascii="GHEA Grapalat" w:eastAsia="Times New Roman" w:hAnsi="GHEA Grapalat" w:cs="Arial"/>
            <w:sz w:val="24"/>
            <w:szCs w:val="24"/>
            <w:lang w:val="en-US"/>
          </w:rPr>
          <w:delText>սահմանված</w:delText>
        </w:r>
        <w:r w:rsidRPr="00B252A4" w:rsidDel="002531C1">
          <w:rPr>
            <w:rFonts w:ascii="GHEA Grapalat" w:eastAsia="Times New Roman" w:hAnsi="GHEA Grapalat" w:cs="Arial"/>
            <w:sz w:val="24"/>
            <w:szCs w:val="24"/>
          </w:rPr>
          <w:delText xml:space="preserve"> </w:delText>
        </w:r>
        <w:r w:rsidRPr="00B252A4" w:rsidDel="002531C1">
          <w:rPr>
            <w:rFonts w:ascii="GHEA Grapalat" w:eastAsia="Times New Roman" w:hAnsi="GHEA Grapalat" w:cs="Arial"/>
            <w:sz w:val="24"/>
            <w:szCs w:val="24"/>
            <w:lang w:val="en-US"/>
          </w:rPr>
          <w:delText>տարիքի</w:delText>
        </w:r>
        <w:r w:rsidRPr="00B252A4" w:rsidDel="002531C1">
          <w:rPr>
            <w:rFonts w:ascii="GHEA Grapalat" w:eastAsia="Times New Roman" w:hAnsi="GHEA Grapalat" w:cs="Arial"/>
            <w:sz w:val="24"/>
            <w:szCs w:val="24"/>
          </w:rPr>
          <w:delText xml:space="preserve"> </w:delText>
        </w:r>
        <w:r w:rsidRPr="00B252A4" w:rsidDel="002531C1">
          <w:rPr>
            <w:rFonts w:ascii="GHEA Grapalat" w:eastAsia="Times New Roman" w:hAnsi="GHEA Grapalat" w:cs="Arial"/>
            <w:sz w:val="24"/>
            <w:szCs w:val="24"/>
            <w:lang w:val="en-US"/>
          </w:rPr>
          <w:delText>լրանալը</w:delText>
        </w:r>
        <w:r w:rsidRPr="00B252A4" w:rsidDel="002531C1">
          <w:rPr>
            <w:rFonts w:ascii="GHEA Grapalat" w:eastAsia="Times New Roman" w:hAnsi="GHEA Grapalat" w:cs="Arial"/>
            <w:sz w:val="24"/>
            <w:szCs w:val="24"/>
          </w:rPr>
          <w:delText>,</w:delText>
        </w:r>
      </w:del>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որոշակի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ժամկետով՝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ժամկետային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աշխատանքային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պայմանագրով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տեղափոխության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հետևանքով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գործուղման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w:t>
      </w:r>
    </w:p>
    <w:p w:rsidR="002531C1" w:rsidRPr="00B252A4" w:rsidRDefault="002531C1"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2. </w:t>
      </w:r>
      <w:r w:rsidRPr="00B252A4">
        <w:rPr>
          <w:rFonts w:ascii="GHEA Grapalat" w:eastAsia="Times New Roman" w:hAnsi="GHEA Grapalat" w:cs="Arial"/>
          <w:sz w:val="24"/>
          <w:szCs w:val="24"/>
          <w:lang w:val="en-US"/>
        </w:rPr>
        <w:t>Սույն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սահմանված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կարգով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իրավունք</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ունեն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տվյալ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անձնագրով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ներկայացվող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պահանջները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բավարարող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հայերենին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տիրապետող</w:t>
      </w:r>
      <w:r w:rsidRPr="00B252A4">
        <w:rPr>
          <w:rFonts w:ascii="GHEA Grapalat" w:eastAsia="Times New Roman" w:hAnsi="GHEA Grapalat" w:cs="Arial"/>
          <w:sz w:val="24"/>
          <w:szCs w:val="24"/>
        </w:rPr>
        <w:t xml:space="preserve">, 18 </w:t>
      </w:r>
      <w:r w:rsidRPr="00B252A4">
        <w:rPr>
          <w:rFonts w:ascii="GHEA Grapalat" w:eastAsia="Times New Roman" w:hAnsi="GHEA Grapalat" w:cs="Arial"/>
          <w:sz w:val="24"/>
          <w:szCs w:val="24"/>
          <w:lang w:val="en-US"/>
        </w:rPr>
        <w:t>տարին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լրացած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Հայաստանի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Հանրապետության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քաղաքացիները</w:t>
      </w:r>
      <w:r w:rsidRPr="00B252A4">
        <w:rPr>
          <w:rFonts w:ascii="GHEA Grapalat" w:eastAsia="Times New Roman" w:hAnsi="GHEA Grapalat" w:cs="Arial"/>
          <w:sz w:val="24"/>
          <w:szCs w:val="24"/>
        </w:rPr>
        <w:t>:</w:t>
      </w:r>
    </w:p>
    <w:p w:rsidR="002531C1" w:rsidRPr="00B252A4" w:rsidRDefault="002531C1"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b/>
          <w:bCs/>
          <w:i/>
          <w:iCs/>
          <w:sz w:val="24"/>
          <w:szCs w:val="24"/>
        </w:rPr>
        <w:t>(8-</w:t>
      </w:r>
      <w:r w:rsidRPr="00B252A4">
        <w:rPr>
          <w:rFonts w:ascii="GHEA Grapalat" w:eastAsia="Times New Roman" w:hAnsi="GHEA Grapalat" w:cs="Arial"/>
          <w:b/>
          <w:bCs/>
          <w:i/>
          <w:iCs/>
          <w:sz w:val="24"/>
          <w:szCs w:val="24"/>
          <w:lang w:val="en-US"/>
        </w:rPr>
        <w:t>րդ</w:t>
      </w:r>
      <w:r w:rsidRPr="00B252A4">
        <w:rPr>
          <w:rFonts w:ascii="GHEA Grapalat" w:eastAsia="Times New Roman" w:hAnsi="GHEA Grapalat" w:cs="Arial"/>
          <w:b/>
          <w:bCs/>
          <w:i/>
          <w:iCs/>
          <w:sz w:val="24"/>
          <w:szCs w:val="24"/>
        </w:rPr>
        <w:t xml:space="preserve"> </w:t>
      </w:r>
      <w:r w:rsidRPr="00B252A4">
        <w:rPr>
          <w:rFonts w:ascii="GHEA Grapalat" w:eastAsia="Times New Roman" w:hAnsi="GHEA Grapalat" w:cs="Arial"/>
          <w:b/>
          <w:bCs/>
          <w:i/>
          <w:iCs/>
          <w:sz w:val="24"/>
          <w:szCs w:val="24"/>
          <w:lang w:val="en-US"/>
        </w:rPr>
        <w:t>հոդվածը</w:t>
      </w:r>
      <w:r w:rsidR="00486770" w:rsidRPr="00B252A4">
        <w:rPr>
          <w:rFonts w:ascii="GHEA Grapalat" w:eastAsia="Times New Roman" w:hAnsi="GHEA Grapalat" w:cs="Calibri"/>
          <w:b/>
          <w:bCs/>
          <w:i/>
          <w:iCs/>
          <w:sz w:val="24"/>
          <w:szCs w:val="24"/>
        </w:rPr>
        <w:t xml:space="preserve"> </w:t>
      </w:r>
      <w:r w:rsidRPr="00B252A4">
        <w:rPr>
          <w:rFonts w:ascii="GHEA Grapalat" w:eastAsia="Times New Roman" w:hAnsi="GHEA Grapalat" w:cs="GHEA Grapalat"/>
          <w:b/>
          <w:bCs/>
          <w:i/>
          <w:iCs/>
          <w:sz w:val="24"/>
          <w:szCs w:val="24"/>
          <w:lang w:val="en-US"/>
        </w:rPr>
        <w:t>լրաց</w:t>
      </w:r>
      <w:r w:rsidRPr="00B252A4">
        <w:rPr>
          <w:rFonts w:ascii="GHEA Grapalat" w:eastAsia="Times New Roman" w:hAnsi="GHEA Grapalat" w:cs="Arial"/>
          <w:b/>
          <w:bCs/>
          <w:i/>
          <w:iCs/>
          <w:sz w:val="24"/>
          <w:szCs w:val="24"/>
        </w:rPr>
        <w:t xml:space="preserve">. 04.12.24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rPr>
        <w:t>-475-</w:t>
      </w:r>
      <w:r w:rsidRPr="00B252A4">
        <w:rPr>
          <w:rFonts w:ascii="GHEA Grapalat" w:eastAsia="Times New Roman" w:hAnsi="GHEA Grapalat" w:cs="Arial"/>
          <w:b/>
          <w:bCs/>
          <w:i/>
          <w:iCs/>
          <w:sz w:val="24"/>
          <w:szCs w:val="24"/>
          <w:lang w:val="en-US"/>
        </w:rPr>
        <w:t>Ն</w:t>
      </w:r>
      <w:r w:rsidRPr="00B252A4">
        <w:rPr>
          <w:rFonts w:ascii="GHEA Grapalat" w:eastAsia="Times New Roman" w:hAnsi="GHEA Grapalat" w:cs="Arial"/>
          <w:b/>
          <w:bCs/>
          <w:i/>
          <w:iCs/>
          <w:sz w:val="24"/>
          <w:szCs w:val="24"/>
        </w:rPr>
        <w:t>)</w:t>
      </w:r>
    </w:p>
    <w:p w:rsidR="007D6BB5" w:rsidRPr="00B252A4" w:rsidRDefault="007D6BB5" w:rsidP="00FE01C1">
      <w:pPr>
        <w:spacing w:line="300" w:lineRule="auto"/>
        <w:jc w:val="both"/>
        <w:rPr>
          <w:rFonts w:ascii="GHEA Grapalat" w:hAnsi="GHEA Grapalat"/>
          <w:sz w:val="24"/>
          <w:szCs w:val="24"/>
          <w:lang w:val="hy-AM"/>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252A4" w:rsidRPr="00B252A4" w:rsidTr="008E21FE">
        <w:trPr>
          <w:tblCellSpacing w:w="7" w:type="dxa"/>
        </w:trPr>
        <w:tc>
          <w:tcPr>
            <w:tcW w:w="2025" w:type="dxa"/>
            <w:hideMark/>
          </w:tcPr>
          <w:p w:rsidR="008E21FE" w:rsidRPr="00B252A4" w:rsidRDefault="008E21FE"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Հոդված 10.</w:t>
            </w:r>
          </w:p>
        </w:tc>
        <w:tc>
          <w:tcPr>
            <w:tcW w:w="0" w:type="auto"/>
            <w:hideMark/>
          </w:tcPr>
          <w:p w:rsidR="008E21FE" w:rsidRPr="00B252A4" w:rsidRDefault="008E21FE"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Քաղաքացիական ծառայության թափուր պաշտոն զբաղեցնելու համար անցկացվող մրցույթը</w:t>
            </w:r>
          </w:p>
        </w:tc>
      </w:tr>
    </w:tbl>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bookmarkStart w:id="2" w:name="208396_27"/>
      <w:bookmarkEnd w:id="2"/>
      <w:r w:rsidRPr="00B252A4">
        <w:rPr>
          <w:rFonts w:ascii="GHEA Grapalat" w:eastAsia="Times New Roman" w:hAnsi="GHEA Grapalat" w:cs="Arial"/>
          <w:sz w:val="24"/>
          <w:szCs w:val="24"/>
          <w:lang w:val="en-US"/>
        </w:rPr>
        <w:t>1. Մրցույթը հայտարարվում է քաղաքացիական ծառայության թափուր պաշտոն առաջանալուց հետո՝ երեք ամսվա ընթացքում, բացառությամբ սույն հոդվածի 2-րդ մասով սահմանված դեպքերի: Եթե հայտարարված մրցույթը չի կայացել, կամ մրցույթի արդյունքով քաղաքացիական ծառայության պաշտոնը չի համալրվել, ապա տվյալ պաշտոնի համար մրցույթ հայտարարվում է երկու ամսվա ընթացքում:</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2. Սույն օրենքի 37-րդ հոդվածի 1-ին մասի 1-ին կետով սահմանված հիմքի առկայության դեպքում, եթե առկա է սույն օրենքի 37-րդ հոդվածի 5-րդ մասով նախատեսված զբաղեցրած պաշտոնից ազատելու մասին իրավական ակտը, </w:t>
      </w:r>
      <w:del w:id="3" w:author="Arpine.Sargsyan" w:date="2025-09-11T18:07:00Z">
        <w:r w:rsidRPr="00B252A4" w:rsidDel="008E21FE">
          <w:rPr>
            <w:rFonts w:ascii="GHEA Grapalat" w:eastAsia="Times New Roman" w:hAnsi="GHEA Grapalat" w:cs="Arial"/>
            <w:sz w:val="24"/>
            <w:szCs w:val="24"/>
            <w:lang w:val="en-US"/>
          </w:rPr>
          <w:delText xml:space="preserve">կամ 2-րդ մասի 11-րդ կետով սահմանված հիմքի առկայության դեպքում, եթե առկա է սույն </w:delText>
        </w:r>
        <w:r w:rsidRPr="00B252A4" w:rsidDel="008E21FE">
          <w:rPr>
            <w:rFonts w:ascii="GHEA Grapalat" w:eastAsia="Times New Roman" w:hAnsi="GHEA Grapalat" w:cs="Arial"/>
            <w:sz w:val="24"/>
            <w:szCs w:val="24"/>
            <w:lang w:val="en-US"/>
          </w:rPr>
          <w:lastRenderedPageBreak/>
          <w:delText xml:space="preserve">օրենքի 37-րդ հոդվածի 6.2-ին մասով նախատեսված լիազորությունները դադարելու մասին իրավական ակտը, </w:delText>
        </w:r>
      </w:del>
      <w:r w:rsidRPr="00B252A4">
        <w:rPr>
          <w:rFonts w:ascii="GHEA Grapalat" w:eastAsia="Times New Roman" w:hAnsi="GHEA Grapalat" w:cs="Arial"/>
          <w:sz w:val="24"/>
          <w:szCs w:val="24"/>
          <w:lang w:val="en-US"/>
        </w:rPr>
        <w:t>կամ 37-րդ հոդվածի 2-րդ մասի 17-րդ կետով սահմանված հիմքի առկայության դեպքում, եթե առկա է սույն օրենքի 37-րդ հոդվածի 5-րդ մասով նախատեսված ծառայությունը դադարեցնելու վերաբերյալ իրավական ակտը, ապա մրցույթը կարող է հայտարարվել մինչև քաղաքացիական ծառայության թափուր պաշտոն առաջանալը:</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 Մինչև արտաքին մրցույթ հայտարարելը պաշտոնի նշանակելու իրավասություն ունեցող պաշտոնատար անձի որոշմամբ տվյալ պաշտոնն զբաղեցնելու համար կարող է հայտարարվել մեկ ներքին մրցույթ: Վարչապետի աշխատակազմում և Հանրապետության նախագահի աշխատակազմում ներքին մրցույթ հայտարարելու մասին որոշումը կայացնում են համապատասխան մարմինների աշխատակազմերի ղեկավարները: Ներքին մրցույթին մասնակցելու իրավունք ունեն տվյալ մարմնի հանրային ծառայության պաշտոն զբաղեցնող հանրային ծառայողները, քաղաքացիական ծառայության կադրերի ռեզերվում գրանցված քաղաքացիական ծառայողները, ինչպես նաև տվյալ մարմնի այլ պետական ծառայության կադրերի ռեզերվում գրանցված հանրային ծառայողները, որոնց կադրերի ռեզերվի վարումն իրականացվում է սույն օրենքով սահմանված կարգով:</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4. Քաղաքացուն չի թույլատրվում մասնակցել մրցույթին, եթե չի բավարարում սույն օրենքի 8-րդ հոդվածի 2-րդ մասով </w:t>
      </w:r>
      <w:del w:id="4" w:author="Arpine.Sargsyan" w:date="2025-09-11T18:07:00Z">
        <w:r w:rsidRPr="00B252A4" w:rsidDel="008E21FE">
          <w:rPr>
            <w:rFonts w:ascii="GHEA Grapalat" w:eastAsia="Times New Roman" w:hAnsi="GHEA Grapalat" w:cs="Arial"/>
            <w:sz w:val="24"/>
            <w:szCs w:val="24"/>
            <w:lang w:val="en-US"/>
          </w:rPr>
          <w:delText xml:space="preserve">և 17-րդ հոդվածի 4-րդ մասով </w:delText>
        </w:r>
      </w:del>
      <w:r w:rsidRPr="00B252A4">
        <w:rPr>
          <w:rFonts w:ascii="GHEA Grapalat" w:eastAsia="Times New Roman" w:hAnsi="GHEA Grapalat" w:cs="Arial"/>
          <w:sz w:val="24"/>
          <w:szCs w:val="24"/>
          <w:lang w:val="en-US"/>
        </w:rPr>
        <w:t>սահմանված պահանջները, և (կամ) առկա է «Հանրային ծառայության մասին» Հայաստանի Հանրապետության օրենքի 14-րդ հոդվածով նախատեսված հիմքերից որևէ մեկը, և (կամ) առկա է սույն օրենքի 37-րդ հոդվածի 8-րդ մասով նախատեսված հիմքը:</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5. Արտաքին մրցույթն անցկացվում է երկու փուլով՝ թեստավորման և հարցազրույցի: Ներքին մրցույթն անցկացվում է միայն հարցազրույցի փուլով: Մրցույթ անցկացնելու մասին հայտարարությունը մրցույթն անցկացնող համապատասխան մարմինը հրապարակում է իր պաշտոնական կայքէջում և քաղաքացիական ծառայության գրասենյակի պաշտոնական կայքէջում: Արտաքին մրցույթի դեպքում հայտարարությունը հրապարակվում է մրցույթն անցկացնելուց ոչ ուշ, քան մեկ ամիս առաջ, իսկ ներքին մրցույթի դեպքում՝ ոչ ուշ, քան 15 օր առաջ:</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lastRenderedPageBreak/>
        <w:t>6. Մրցույթին մասնակցելու համար քաղաքացին փաստաթղթերը ներկայացնում է էլեկտրոնային եղանակով: Մրցույթի մասնակցության հարցը որոշում է գլխավոր քարտուղարը: Գլխավոր քարտուղարի քաղաքացիական ծառայության թափուր պաշտոն զբաղեցնելու համար անցկացվող մրցույթի մասնակցության հարցը որոշում է քաղաքացիական ծառայության գրասենյակի ղեկավարը:</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7. Թեստավորման փուլում ստուգվում են մասնակիցների մասնագիտական գիտելիքները, իսկ հարցազրույցի փուլում՝ մասնագիտական գիտելիքները և դրանք կիրառելու կարողությունները և կոմպետենցիաները:</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8. Թեստավորումն անցկացվում է մրցույթի հայտարարությունը հրապարակվելու օրվանից ոչ շուտ, քան մեկ ամսվա ընթացքում, և ոչ ուշ, քան երեք ամսվա ընթացքում:</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9. Թեստերը կազմվում են՝</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սույն օրենքի 3-րդ հոդվածի 1-ին մասով սահմանված օրենսդրական ակտերից,</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 քաղաքացիական ծառայության տվյալ պաշտոնի անձնագրով սահմանված աշխատանքի բնույթը, իրավունքներն ու պարտականությունները կանոնակարգող գործառույթներից բխող օրենսդրությունից:</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10. Սույն հոդվածի 9-րդ մասի 1-ին կետով սահմանված օրենսդրական ակտերից թեստային առաջադրանքները կազմում և քաղաքացիական ծառայության տեղեկատվական հարթակում տեղադրում է քաղաքացիական ծառայության գրասենյակը, իսկ 9-րդ մասի 2-րդ կետով սահմանված օրենսդրությունից թեստային առաջադրանքները՝ համապատասխան մարմինը: Քաղաքացիական ծառայության պաշտոնների ենթախմբերին համապատասխան՝ կազմվում են տարբեր բովանդակությամբ թեստային առաջադրանքներ:</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11. Գլխավոր քարտուղարի քաղաքացիական ծառայության թափուր պաշտոն զբաղեցնելու համար անցկացվող մրցույթի թեստային առաջադրանքները կազմում է քաղաքացիական ծառայության գրասենյակը, բացառությամբ Մարդու իրավունքների պաշտպանի աշխատակազմի, Կենտրոնական ընտրական հանձնաժողովի գլխավոր քարտուղարի և Հաշվեքննիչ պալատի գլխավոր քարտուղարի մրցույթի: Մարդու իրավունքների պաշտպանի աշխատակազմի, Կենտրոնական ընտրական հանձնաժողովի գլխավոր քարտուղարի և Հաշվեքննիչ պալատի գլխավոր </w:t>
      </w:r>
      <w:r w:rsidRPr="00B252A4">
        <w:rPr>
          <w:rFonts w:ascii="GHEA Grapalat" w:eastAsia="Times New Roman" w:hAnsi="GHEA Grapalat" w:cs="Arial"/>
          <w:sz w:val="24"/>
          <w:szCs w:val="24"/>
          <w:lang w:val="en-US"/>
        </w:rPr>
        <w:lastRenderedPageBreak/>
        <w:t>քարտուղարի մրցույթի՝ սույն հոդվածի 9-րդ մասի 2-րդ կետով սահմանված օրենսդրությունից թեստային առաջադրանքները կազմում և քաղաքացիական ծառայության տեղեկատվական հարթակում տեղադրում է Մարդու իրավունքների պաշտպանի աշխատակազմը, իսկ Կենտրոնական ընտրական հանձնաժողովում և Հաշվեքննիչ պալատում կազմում և տեղադրում են համապատասխանաբար Կենտրոնական ընտրական հանձնաժողովը և Հաշվեքննիչ պալատը:</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12. Թեստի ավարտից հետո մրցույթի մասնակիցն անմիջապես տեղեկանում է իր ստացած արդյունքների մասին: Թեստավորման արդյունքների հետ համաձայն չլինելու դեպքում մրցույթի մասնակիցն իր արդյունքների մասով կարող է բողոք ներկայացնել գլխավոր քարտուղարին, իսկ գլխավոր քարտուղարի մրցույթի դեպքում՝ քաղաքացիական ծառայության գրասենյակի ղեկավարին:</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13. Արտաքին մրցույթի հարցազրույցի փուլին մասնակցելու իրավունք է ձեռք բերում թեստավորման փուլում Կառավարության սահմանած նվազագույն միավորի շեմը հաղթահարած և առավելագույն միավորներ հավաքած հինգ մասնակից: Եթե միևնույն արդյունք ունենալու դեպքում առավելագույն միավորներ հավաքած և թեստավորման փուլը հաղթահարած մասնակիցների թիվը հինգից ավելի է, ապա միևնույն առավելագույն միավորներ հավաքած մասնակիցներն անցնում են հարցազրույցի փուլ:</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14. Հարցազրույցն անցկացնում է տվյալ պաշտոնի նշանակելու իրավասություն ունեցող պաշտոնատար անձի ձևավորած հանձնաժողովը, բացառությամբ գլխավոր քարտուղարի քաղաքացիական ծառայության թափուր պաշտոն զբաղեցնելու համար անցկացվող մրցույթի, ինչպես նաև վարչապետի աշխատակազմի և Հանրապետության նախագահի աշխատակազմի քաղաքացիական ծառայության թափուր պաշտոն զբաղեցնելու համար անցկացվող մրցույթների: Գլխավոր քարտուղարի քաղաքացիական ծառայության թափուր պաշտոն զբաղեցնելու համար անցկացվող մրցույթի հանձնաժողովը, բացառությամբ Մարդու իրավունքների պաշտպանի աշխատակազմի, Կենտրոնական ընտրական հանձնաժողովի և Հաշվեքննիչ պալատի, ձևավորում է քաղաքացիական ծառայության գրասենյակը՝ համակարգող փոխվարչապետի հաստատած հանձնաժողովի անդամության թեկնածուների ցանկից: Մարդու իրավունքների պաշտպանի աշխատակազմի գլխավոր քարտուղարի քաղաքացիական ծառայության թափուր պաշտոն </w:t>
      </w:r>
      <w:r w:rsidRPr="00B252A4">
        <w:rPr>
          <w:rFonts w:ascii="GHEA Grapalat" w:eastAsia="Times New Roman" w:hAnsi="GHEA Grapalat" w:cs="Arial"/>
          <w:sz w:val="24"/>
          <w:szCs w:val="24"/>
          <w:lang w:val="en-US"/>
        </w:rPr>
        <w:lastRenderedPageBreak/>
        <w:t>զբաղեցնելու համար անցկացվող մրցույթի հանձնաժողովը ձևավորում է Մարդու իրավունքների պաշտպանը, Կենտրոնական ընտրական հանձնաժողովի գլխավոր քարտուղարի քաղաքացիական ծառայության թափուր պաշտոն զբաղեցնելու համար անցկացվող մրցույթի հանձնաժողովը ձևավորում է Կենտրոնական ընտրական հանձնաժողովը, իսկ Հաշվեքննիչ պալատի գլխավոր քարտուղարի մրցույթի հանձնաժողովը՝ Հաշվեքննիչ պալատը: Վարչապետի աշխատակազմի և Հանրապետության նախագահի աշխատակազմի քաղաքացիական ծառայության թափուր պաշտոն զբաղեցնելու համար անցկացվող մրցույթների հանձնաժողովները ձևավորում են համապատասխան մարմինների աշխատակազմերի ղեկավարները:</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15. Հանձնաժողովի կազմում ընդգրկվում են տվյալ պաշտոնի նշանակելու իրավասություն ունեցող պաշտոնատար անձը կամ նրան փոխարինող պաշտոնատար անձը, այն կառուցվածքային ստորաբաժանման ղեկավարը կամ նրան փոխարինող պաշտոնատար անձը, որի թափուր պաշտոնն զբաղեցնելու համար հայտարարվել է տվյալ մրցույթը, անձնակազմի կառավարման ստորաբաժանման ղեկավարը կամ նրան փոխարինող պաշտոնատար անձը, ինչպես նաև տվյալ պաշտոնի համար անհրաժեշտ մասնագիտական գիտելիքների և կոմպետենցիաների տիրապետման մակարդակն ստուգելու կարողություններ ունեցող այլ անձինք:</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16. Հանձնաժողովը կազմված է առնվազն հինգ անդամից:</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17. Հարցազրույցի փուլում հաղթող է ճանաչվում Կառավարության սահմանած նվազագույն միավորի շեմը հաղթահարած մասնակիցը: Եթե Կառավարության սահմանած նվազագույն միավորի շեմը հաղթահարած մասնակիցների թիվը մեկից ավելի է, ապա հանձնաժողովը քվեարկությամբ հարցազրույցի փուլում հաղթող է ճանաչում երկու մասնակցի, որոնցից մեկին ընտրում է իբրև հաղթող ճանաչված առաջին մասնակից, մյուսին՝ հաղթող ճանաչված երկրորդ մասնակից: Հանձնաժողովը պաշտոնի նշանակելու իրավասություն ունեցող պաշտոնատար անձին ներկայացնում է հարցազրույցի արդյունքների վերաբերյալ եզրակացություն: Եթե հարցազրույցի արդյունքով հաղթող է ճանաչվում մեկ մասնակից, ապա հանձնաժողովի եզրակացությունն ստանալուց հետո պաշտոնի նշանակելու իրավասություն ունեցող պաշտոնատար անձը հաղթող ճանաչված մասնակցին նշանակում է համապատասխան պաշտոնի: Եթե հարցազրույցի արդյունքով հաղթող </w:t>
      </w:r>
      <w:r w:rsidRPr="00B252A4">
        <w:rPr>
          <w:rFonts w:ascii="GHEA Grapalat" w:eastAsia="Times New Roman" w:hAnsi="GHEA Grapalat" w:cs="Arial"/>
          <w:sz w:val="24"/>
          <w:szCs w:val="24"/>
          <w:lang w:val="en-US"/>
        </w:rPr>
        <w:lastRenderedPageBreak/>
        <w:t>է ճանաչվում երկու մասնակից, ապա հանձնաժողովի եզրակացությունն ստանալուց հետո պաշտոնի նշանակելու իրավասություն ունեցող պաշտոնատար անձը հաղթող ճանաչված առաջին մասնակցին նշանակում է համապատասխան պաշտոնի: Եթե հաղթող ճանաչված առաջին մասնակիցը պաշտոնի նշանակման համար դիմում չի ներկայացնում, ապա պաշտոնի նշանակելու իրավասություն ունեցող պաշտոնատար անձը կարող է համապատասխան պաշտոնի նշանակել հարցազրույցի փուլում հաղթող ճանաչված երկրորդ մասնակցին:</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18. Եթե երկու անգամ անընդմեջ հայտարարված արտաքին մրցույթին մասնակցելու համար ոչ մի դիմում չի ներկայացվել, կամ դիմում ներկայացրած քաղաքացիներից ոչ մեկը չի բավարարում սույն օրենքի 8-րդ հոդվածի 2-րդ մասով </w:t>
      </w:r>
      <w:del w:id="5" w:author="Arpine.Sargsyan" w:date="2025-09-11T18:07:00Z">
        <w:r w:rsidRPr="00B252A4" w:rsidDel="008E21FE">
          <w:rPr>
            <w:rFonts w:ascii="GHEA Grapalat" w:eastAsia="Times New Roman" w:hAnsi="GHEA Grapalat" w:cs="Arial"/>
            <w:sz w:val="24"/>
            <w:szCs w:val="24"/>
            <w:lang w:val="en-US"/>
          </w:rPr>
          <w:delText xml:space="preserve">և (կամ) 17-րդ հոդվածի 4-րդ մասով </w:delText>
        </w:r>
      </w:del>
      <w:r w:rsidRPr="00B252A4">
        <w:rPr>
          <w:rFonts w:ascii="GHEA Grapalat" w:eastAsia="Times New Roman" w:hAnsi="GHEA Grapalat" w:cs="Arial"/>
          <w:sz w:val="24"/>
          <w:szCs w:val="24"/>
          <w:lang w:val="en-US"/>
        </w:rPr>
        <w:t>սահմանված պահանջները, և (կամ) ներկայացված բոլոր դիմումներում առկա է «Հանրային ծառայության մասին» Հայաստանի Հանրապետության օրենքի 14-րդ հոդվածով նախատեսված հիմքերից որևէ մեկը, և (կամ) առկա է սույն օրենքի 37-րդ հոդվածի 8-րդ մասով նախատեսված հիմքը, ապա համապատասխան մարմինը սույն օրենքով սահմանված կարգով կարող է փոփոխել տվյալ պաշտոնի համար սահմանված պահանջները:</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19. Անվանացանկում կատարված լրացումների և փոփոխությունների հետևանքով առաջացած քաղաքացիական ծառայության նոր պաշտոնները, բացառությամբ համապատասխան մարմնի վերակազմակերպման և (կամ) կառուցվածքային փոփոխության հետևանքով առաջացած քաղաքացիական ծառայության պաշտոնների, զբաղեցվում են մրցույթով:</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20. Համապատասխան մարմնում քաղաքացիական ծառայողի առաջխաղացումն իրականացվում է սույն օրենքով սահմանված մրցույթով կամ սույն օրենքի 14.1-ին հոդվածով սահմանված կարգով:</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21. Մրցույթի արդյունքով նույն համապատասխան մարմնում քաղաքացիական ծառայության այլ պաշտոնի նշանակվելու դեպքում քաղաքացիական ծառայողի հետ վերջնահաշվարկ չի կատարվում:</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22. Մրցույթն անվավեր է ճանաչվում դատական կարգով: Մրցույթն անվավեր ճանաչվելու դեպքում հայտարարվում է նոր մրցույթ, որն անցկացվում է սույն օրենքով սահմանված կարգով:</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lastRenderedPageBreak/>
        <w:t>23. Մրցույթ անցկացնելու</w:t>
      </w:r>
      <w:r w:rsidR="00486770" w:rsidRPr="00B252A4">
        <w:rPr>
          <w:rFonts w:ascii="GHEA Grapalat" w:eastAsia="Times New Roman" w:hAnsi="GHEA Grapalat" w:cs="Arial"/>
          <w:sz w:val="24"/>
          <w:szCs w:val="24"/>
          <w:lang w:val="hy-AM"/>
        </w:rPr>
        <w:t xml:space="preserve"> կարգը </w:t>
      </w:r>
      <w:r w:rsidRPr="00B252A4">
        <w:rPr>
          <w:rFonts w:ascii="GHEA Grapalat" w:eastAsia="Times New Roman" w:hAnsi="GHEA Grapalat" w:cs="GHEA Grapalat"/>
          <w:sz w:val="24"/>
          <w:szCs w:val="24"/>
          <w:lang w:val="en-US"/>
        </w:rPr>
        <w:t>սահմանում</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է</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Կառավարությունը</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Մարդու</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իրավունքների</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պաշտպանի</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աշխատակազմում</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մրցույթ</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անցկացնելու</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կարգը</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սահմանում</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է</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Մարդու</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իրավունքների</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պաշտպանը</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իսկ</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Կենտրոնական</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ընտրական</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հանձնաժողովում՝</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Կենտրոնական</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ընտրական</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հանձնաժողովը</w:t>
      </w:r>
      <w:r w:rsidRPr="00B252A4">
        <w:rPr>
          <w:rFonts w:ascii="GHEA Grapalat" w:eastAsia="Times New Roman" w:hAnsi="GHEA Grapalat" w:cs="Arial"/>
          <w:sz w:val="24"/>
          <w:szCs w:val="24"/>
          <w:lang w:val="en-US"/>
        </w:rPr>
        <w:t>:</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24.</w:t>
      </w:r>
      <w:r w:rsidR="00486770" w:rsidRPr="00B252A4">
        <w:rPr>
          <w:rFonts w:ascii="GHEA Grapalat" w:eastAsia="Times New Roman" w:hAnsi="GHEA Grapalat" w:cs="Arial"/>
          <w:sz w:val="24"/>
          <w:szCs w:val="24"/>
          <w:lang w:val="hy-AM"/>
        </w:rPr>
        <w:t xml:space="preserve"> </w:t>
      </w:r>
      <w:hyperlink r:id="rId5" w:tgtFrame="_blank" w:history="1">
        <w:r w:rsidRPr="00B252A4">
          <w:rPr>
            <w:rFonts w:ascii="GHEA Grapalat" w:eastAsia="Times New Roman" w:hAnsi="GHEA Grapalat" w:cs="Arial"/>
            <w:sz w:val="24"/>
            <w:szCs w:val="24"/>
            <w:lang w:val="en-US"/>
          </w:rPr>
          <w:t>Թեստերը կազմելու, թեստային առաջադրանքները ձևավորելու, թեստային առաջադրանքների բովանդակային առանձնահատկությունները, թեստային առաջադրանքների քանակը, հարցազրույցի անցկացման մեթոդաբանությունը և ձևաչափը</w:t>
        </w:r>
      </w:hyperlink>
      <w:r w:rsidR="00486770" w:rsidRPr="00B252A4">
        <w:rPr>
          <w:rFonts w:ascii="GHEA Grapalat" w:eastAsia="Times New Roman" w:hAnsi="GHEA Grapalat" w:cs="Calibri"/>
          <w:sz w:val="24"/>
          <w:szCs w:val="24"/>
          <w:lang w:val="en-US"/>
        </w:rPr>
        <w:t xml:space="preserve"> </w:t>
      </w:r>
      <w:r w:rsidRPr="00B252A4">
        <w:rPr>
          <w:rFonts w:ascii="GHEA Grapalat" w:eastAsia="Times New Roman" w:hAnsi="GHEA Grapalat" w:cs="GHEA Grapalat"/>
          <w:sz w:val="24"/>
          <w:szCs w:val="24"/>
          <w:lang w:val="en-US"/>
        </w:rPr>
        <w:t>սահմանում</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է</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համակարգող</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փոխվարչապետը</w:t>
      </w:r>
      <w:r w:rsidRPr="00B252A4">
        <w:rPr>
          <w:rFonts w:ascii="GHEA Grapalat" w:eastAsia="Times New Roman" w:hAnsi="GHEA Grapalat" w:cs="Arial"/>
          <w:sz w:val="24"/>
          <w:szCs w:val="24"/>
          <w:lang w:val="en-US"/>
        </w:rPr>
        <w:t>:</w:t>
      </w:r>
    </w:p>
    <w:p w:rsidR="008E21FE" w:rsidRPr="00B252A4" w:rsidRDefault="008E21FE"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b/>
          <w:bCs/>
          <w:i/>
          <w:iCs/>
          <w:sz w:val="24"/>
          <w:szCs w:val="24"/>
          <w:lang w:val="en-US"/>
        </w:rPr>
        <w:t>(10-րդ հոդվածը</w:t>
      </w:r>
      <w:r w:rsidR="00486770" w:rsidRPr="00B252A4">
        <w:rPr>
          <w:rFonts w:ascii="GHEA Grapalat" w:eastAsia="Times New Roman" w:hAnsi="GHEA Grapalat" w:cs="Calibri"/>
          <w:b/>
          <w:bCs/>
          <w:i/>
          <w:iCs/>
          <w:sz w:val="24"/>
          <w:szCs w:val="24"/>
          <w:lang w:val="en-US"/>
        </w:rPr>
        <w:t xml:space="preserve"> </w:t>
      </w:r>
      <w:r w:rsidRPr="00B252A4">
        <w:rPr>
          <w:rFonts w:ascii="GHEA Grapalat" w:eastAsia="Times New Roman" w:hAnsi="GHEA Grapalat" w:cs="GHEA Grapalat"/>
          <w:b/>
          <w:bCs/>
          <w:i/>
          <w:iCs/>
          <w:sz w:val="24"/>
          <w:szCs w:val="24"/>
          <w:lang w:val="en-US"/>
        </w:rPr>
        <w:t>լրաց</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Arial"/>
          <w:b/>
          <w:bCs/>
          <w:i/>
          <w:iCs/>
          <w:sz w:val="24"/>
          <w:szCs w:val="24"/>
          <w:lang w:val="hy-AM"/>
        </w:rPr>
        <w:t xml:space="preserve"> </w:t>
      </w:r>
      <w:r w:rsidRPr="00B252A4">
        <w:rPr>
          <w:rFonts w:ascii="GHEA Grapalat" w:eastAsia="Times New Roman" w:hAnsi="GHEA Grapalat" w:cs="Arial"/>
          <w:b/>
          <w:bCs/>
          <w:i/>
          <w:iCs/>
          <w:sz w:val="24"/>
          <w:szCs w:val="24"/>
          <w:lang w:val="en-US"/>
        </w:rPr>
        <w:t xml:space="preserve">21.01.20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-12-</w:t>
      </w:r>
      <w:r w:rsidRPr="00B252A4">
        <w:rPr>
          <w:rFonts w:ascii="GHEA Grapalat" w:eastAsia="Times New Roman" w:hAnsi="GHEA Grapalat" w:cs="GHEA Grapalat"/>
          <w:b/>
          <w:bCs/>
          <w:i/>
          <w:iCs/>
          <w:sz w:val="24"/>
          <w:szCs w:val="24"/>
          <w:lang w:val="en-US"/>
        </w:rPr>
        <w:t>Ն</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խմբ</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Calibri"/>
          <w:b/>
          <w:bCs/>
          <w:i/>
          <w:iCs/>
          <w:sz w:val="24"/>
          <w:szCs w:val="24"/>
          <w:lang w:val="en-US"/>
        </w:rPr>
        <w:t xml:space="preserve"> </w:t>
      </w:r>
      <w:r w:rsidRPr="00B252A4">
        <w:rPr>
          <w:rFonts w:ascii="GHEA Grapalat" w:eastAsia="Times New Roman" w:hAnsi="GHEA Grapalat" w:cs="Arial"/>
          <w:b/>
          <w:bCs/>
          <w:i/>
          <w:iCs/>
          <w:sz w:val="24"/>
          <w:szCs w:val="24"/>
          <w:lang w:val="en-US"/>
        </w:rPr>
        <w:t>04.12.24</w:t>
      </w:r>
      <w:r w:rsidR="00486770" w:rsidRPr="00B252A4">
        <w:rPr>
          <w:rFonts w:ascii="GHEA Grapalat" w:eastAsia="Times New Roman" w:hAnsi="GHEA Grapalat" w:cs="Arial"/>
          <w:b/>
          <w:bCs/>
          <w:i/>
          <w:iCs/>
          <w:sz w:val="24"/>
          <w:szCs w:val="24"/>
          <w:lang w:val="hy-AM"/>
        </w:rPr>
        <w:t xml:space="preserve">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-475-Ն)</w:t>
      </w:r>
    </w:p>
    <w:p w:rsidR="008E21FE" w:rsidRPr="00B252A4" w:rsidRDefault="008E21FE" w:rsidP="00FE01C1">
      <w:pPr>
        <w:spacing w:after="0" w:line="300" w:lineRule="auto"/>
        <w:jc w:val="both"/>
        <w:rPr>
          <w:rFonts w:ascii="GHEA Grapalat" w:hAnsi="GHEA Grapalat"/>
          <w:sz w:val="24"/>
          <w:szCs w:val="24"/>
          <w:lang w:val="en-US"/>
        </w:rPr>
      </w:pPr>
    </w:p>
    <w:p w:rsidR="00B103A7" w:rsidRPr="00B252A4" w:rsidRDefault="00B103A7" w:rsidP="00FE01C1">
      <w:pPr>
        <w:spacing w:after="0" w:line="300" w:lineRule="auto"/>
        <w:jc w:val="both"/>
        <w:rPr>
          <w:rFonts w:ascii="GHEA Grapalat" w:hAnsi="GHEA Grapalat"/>
          <w:sz w:val="24"/>
          <w:szCs w:val="24"/>
          <w:lang w:val="en-US"/>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252A4" w:rsidRPr="00B252A4" w:rsidTr="00B103A7">
        <w:trPr>
          <w:tblCellSpacing w:w="7" w:type="dxa"/>
        </w:trPr>
        <w:tc>
          <w:tcPr>
            <w:tcW w:w="2025" w:type="dxa"/>
            <w:hideMark/>
          </w:tcPr>
          <w:p w:rsidR="00B103A7" w:rsidRPr="00B252A4" w:rsidRDefault="00B103A7"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Հոդված 11.</w:t>
            </w:r>
          </w:p>
        </w:tc>
        <w:tc>
          <w:tcPr>
            <w:tcW w:w="0" w:type="auto"/>
            <w:hideMark/>
          </w:tcPr>
          <w:p w:rsidR="00B103A7" w:rsidRPr="00B252A4" w:rsidRDefault="00B103A7"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Վարկանիշային ցուցակների կազմումը և վարկանիշային ցուցակներից պաշտոն զբաղեցնելը</w:t>
            </w:r>
          </w:p>
        </w:tc>
      </w:tr>
    </w:tbl>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Քաղաքացիական ծառայության մասնագիտական պաշտոնների 6-րդ, 7-րդ և 8-րդ ենթախմբերի պաշտոններն զբաղեցնելու համար հարցազրույցին մասնակցելու համար թեկնածուներն ընտրվում են վարկանիշային ցուցակներից:</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2.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կազմելու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առնվազն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տարին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երկու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անգամ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գրասենյակն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անցկացնում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Ելնելով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մասնակիցների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թվից՝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թեստավորումը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անցկացվել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մեկ</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խմբով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տարբեր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Յուրաքանչյուր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խմբի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կազմվում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նոր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3. </w:t>
      </w:r>
      <w:r w:rsidRPr="00B252A4">
        <w:rPr>
          <w:rFonts w:ascii="GHEA Grapalat" w:eastAsia="Times New Roman" w:hAnsi="GHEA Grapalat" w:cs="Arial"/>
          <w:sz w:val="24"/>
          <w:szCs w:val="24"/>
          <w:lang w:val="en-US"/>
        </w:rPr>
        <w:t>Թեստավորմանը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մասնակցելու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փաստաթղթերը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ներկայացնում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էլեկտրոնային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եղանակով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մասնակցության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հարցը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որոշում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գրասենյակի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ղեկավարը</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4. </w:t>
      </w:r>
      <w:r w:rsidRPr="00B252A4">
        <w:rPr>
          <w:rFonts w:ascii="GHEA Grapalat" w:eastAsia="Times New Roman" w:hAnsi="GHEA Grapalat" w:cs="Arial"/>
          <w:sz w:val="24"/>
          <w:szCs w:val="24"/>
          <w:lang w:val="en-US"/>
        </w:rPr>
        <w:t>Քաղաքացուն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թույլատրվում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մասնակցել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թեստավորմանը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եթե</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բավարարում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օրենքի</w:t>
      </w:r>
      <w:r w:rsidRPr="00B252A4">
        <w:rPr>
          <w:rFonts w:ascii="GHEA Grapalat" w:eastAsia="Times New Roman" w:hAnsi="GHEA Grapalat" w:cs="Arial"/>
          <w:sz w:val="24"/>
          <w:szCs w:val="24"/>
        </w:rPr>
        <w:t xml:space="preserve"> 8-</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հոդվածի</w:t>
      </w:r>
      <w:r w:rsidRPr="00B252A4">
        <w:rPr>
          <w:rFonts w:ascii="GHEA Grapalat" w:eastAsia="Times New Roman" w:hAnsi="GHEA Grapalat" w:cs="Arial"/>
          <w:sz w:val="24"/>
          <w:szCs w:val="24"/>
        </w:rPr>
        <w:t xml:space="preserve"> 2-</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մասով</w:t>
      </w:r>
      <w:del w:id="6" w:author="Arpine.Sargsyan" w:date="2025-09-11T18:09:00Z">
        <w:r w:rsidRPr="00B252A4" w:rsidDel="00B103A7">
          <w:rPr>
            <w:rFonts w:ascii="GHEA Grapalat" w:eastAsia="Times New Roman" w:hAnsi="GHEA Grapalat" w:cs="Arial"/>
            <w:sz w:val="24"/>
            <w:szCs w:val="24"/>
          </w:rPr>
          <w:delText>, 17-</w:delText>
        </w:r>
        <w:r w:rsidRPr="00B252A4" w:rsidDel="00B103A7">
          <w:rPr>
            <w:rFonts w:ascii="GHEA Grapalat" w:eastAsia="Times New Roman" w:hAnsi="GHEA Grapalat" w:cs="Arial"/>
            <w:sz w:val="24"/>
            <w:szCs w:val="24"/>
            <w:lang w:val="en-US"/>
          </w:rPr>
          <w:delText>րդ</w:delText>
        </w:r>
        <w:r w:rsidRPr="00B252A4" w:rsidDel="00B103A7">
          <w:rPr>
            <w:rFonts w:ascii="GHEA Grapalat" w:eastAsia="Times New Roman" w:hAnsi="GHEA Grapalat" w:cs="Arial"/>
            <w:sz w:val="24"/>
            <w:szCs w:val="24"/>
          </w:rPr>
          <w:delText xml:space="preserve"> </w:delText>
        </w:r>
        <w:r w:rsidRPr="00B252A4" w:rsidDel="00B103A7">
          <w:rPr>
            <w:rFonts w:ascii="GHEA Grapalat" w:eastAsia="Times New Roman" w:hAnsi="GHEA Grapalat" w:cs="Arial"/>
            <w:sz w:val="24"/>
            <w:szCs w:val="24"/>
            <w:lang w:val="en-US"/>
          </w:rPr>
          <w:delText>հոդվածի</w:delText>
        </w:r>
        <w:r w:rsidRPr="00B252A4" w:rsidDel="00B103A7">
          <w:rPr>
            <w:rFonts w:ascii="GHEA Grapalat" w:eastAsia="Times New Roman" w:hAnsi="GHEA Grapalat" w:cs="Arial"/>
            <w:sz w:val="24"/>
            <w:szCs w:val="24"/>
          </w:rPr>
          <w:delText xml:space="preserve"> 4-</w:delText>
        </w:r>
        <w:r w:rsidRPr="00B252A4" w:rsidDel="00B103A7">
          <w:rPr>
            <w:rFonts w:ascii="GHEA Grapalat" w:eastAsia="Times New Roman" w:hAnsi="GHEA Grapalat" w:cs="Arial"/>
            <w:sz w:val="24"/>
            <w:szCs w:val="24"/>
            <w:lang w:val="en-US"/>
          </w:rPr>
          <w:delText>րդ</w:delText>
        </w:r>
        <w:r w:rsidRPr="00B252A4" w:rsidDel="00B103A7">
          <w:rPr>
            <w:rFonts w:ascii="GHEA Grapalat" w:eastAsia="Times New Roman" w:hAnsi="GHEA Grapalat" w:cs="Arial"/>
            <w:sz w:val="24"/>
            <w:szCs w:val="24"/>
          </w:rPr>
          <w:delText xml:space="preserve"> </w:delText>
        </w:r>
        <w:r w:rsidRPr="00B252A4" w:rsidDel="00B103A7">
          <w:rPr>
            <w:rFonts w:ascii="GHEA Grapalat" w:eastAsia="Times New Roman" w:hAnsi="GHEA Grapalat" w:cs="Arial"/>
            <w:sz w:val="24"/>
            <w:szCs w:val="24"/>
            <w:lang w:val="en-US"/>
          </w:rPr>
          <w:delText>մասով</w:delText>
        </w:r>
      </w:del>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Հանրային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Հայաստանի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Հանրապետության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օրենքի</w:t>
      </w:r>
      <w:r w:rsidRPr="00B252A4">
        <w:rPr>
          <w:rFonts w:ascii="GHEA Grapalat" w:eastAsia="Times New Roman" w:hAnsi="GHEA Grapalat" w:cs="Arial"/>
          <w:sz w:val="24"/>
          <w:szCs w:val="24"/>
        </w:rPr>
        <w:t xml:space="preserve"> 14-</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հոդվածով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սահմանված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պահանջները</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5. </w:t>
      </w:r>
      <w:r w:rsidRPr="00B252A4">
        <w:rPr>
          <w:rFonts w:ascii="GHEA Grapalat" w:eastAsia="Times New Roman" w:hAnsi="GHEA Grapalat" w:cs="Arial"/>
          <w:sz w:val="24"/>
          <w:szCs w:val="24"/>
          <w:lang w:val="en-US"/>
        </w:rPr>
        <w:t>Թեստավորումը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հաղթահարում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Կառավարության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սահմանած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նվազագույն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միավորի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շեմը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հաղթահարած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մասնակիցները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արդյունքներով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գրասենյակը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տեղեկատվական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lastRenderedPageBreak/>
        <w:t>հարթակում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համարակալված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Միևնույն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արդյունք</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հավաքած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թեկնածուները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տակ</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6. </w:t>
      </w:r>
      <w:r w:rsidRPr="00B252A4">
        <w:rPr>
          <w:rFonts w:ascii="GHEA Grapalat" w:eastAsia="Times New Roman" w:hAnsi="GHEA Grapalat" w:cs="Arial"/>
          <w:sz w:val="24"/>
          <w:szCs w:val="24"/>
          <w:lang w:val="en-US"/>
        </w:rPr>
        <w:t>Համապատասխան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մարմինները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հարցազրույցի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հրավիրում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ցուցակի</w:t>
      </w:r>
      <w:r w:rsidRPr="00B252A4">
        <w:rPr>
          <w:rFonts w:ascii="GHEA Grapalat" w:eastAsia="Times New Roman" w:hAnsi="GHEA Grapalat" w:cs="Arial"/>
          <w:sz w:val="24"/>
          <w:szCs w:val="24"/>
        </w:rPr>
        <w:t xml:space="preserve"> 1-5-</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համարներում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անձանց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որոնք</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բավարարում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տվյալ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անձնագրի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պահանջները</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7. </w:t>
      </w:r>
      <w:r w:rsidRPr="00B252A4">
        <w:rPr>
          <w:rFonts w:ascii="GHEA Grapalat" w:eastAsia="Times New Roman" w:hAnsi="GHEA Grapalat" w:cs="Arial"/>
          <w:sz w:val="24"/>
          <w:szCs w:val="24"/>
          <w:lang w:val="en-US"/>
        </w:rPr>
        <w:t>Եթե</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անձնագրով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նախատեսված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բարձրագույն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մասնագիտական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կրթության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պահանջ</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ցուցակի</w:t>
      </w:r>
      <w:r w:rsidRPr="00B252A4">
        <w:rPr>
          <w:rFonts w:ascii="GHEA Grapalat" w:eastAsia="Times New Roman" w:hAnsi="GHEA Grapalat" w:cs="Arial"/>
          <w:sz w:val="24"/>
          <w:szCs w:val="24"/>
        </w:rPr>
        <w:t xml:space="preserve"> 1-5-</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համարներում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չկա</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համապատասխան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մասնագիտություն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ունեցող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թեկնածու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ապա</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հրավիրվում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հաջորդ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համարներում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տվյալ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մասնագիտությունն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ունեցող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թեկնածուները</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8.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միանգամյա</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լինելու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առավելագույն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ժամկետը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երկու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տարի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առավելագույն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ժամկետը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լրանալու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օրվան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հաջորդող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թեկնածուն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ինքնաշխատ</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եղանակով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թափուր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լրացվում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հաջորդաբար՝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նվազման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կարգով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ինքնաշխատ</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եղանակով</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9.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համալրվում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յուրաքանչյուր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խմբի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արդյունքներն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ամփոփվելուց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անմիջապես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հետո</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10.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մասնագիտական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պաշտոնների</w:t>
      </w:r>
      <w:r w:rsidRPr="00B252A4">
        <w:rPr>
          <w:rFonts w:ascii="GHEA Grapalat" w:eastAsia="Times New Roman" w:hAnsi="GHEA Grapalat" w:cs="Arial"/>
          <w:sz w:val="24"/>
          <w:szCs w:val="24"/>
        </w:rPr>
        <w:t xml:space="preserve"> 6-</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7-</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8-</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ենթախմբերի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պաշտոններն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հարցազրույցը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կազմակերպվում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անցկացվում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օրենքի</w:t>
      </w:r>
      <w:r w:rsidRPr="00B252A4">
        <w:rPr>
          <w:rFonts w:ascii="GHEA Grapalat" w:eastAsia="Times New Roman" w:hAnsi="GHEA Grapalat" w:cs="Arial"/>
          <w:sz w:val="24"/>
          <w:szCs w:val="24"/>
        </w:rPr>
        <w:t xml:space="preserve"> 10-</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հոդվածի</w:t>
      </w:r>
      <w:r w:rsidRPr="00B252A4">
        <w:rPr>
          <w:rFonts w:ascii="GHEA Grapalat" w:eastAsia="Times New Roman" w:hAnsi="GHEA Grapalat" w:cs="Arial"/>
          <w:sz w:val="24"/>
          <w:szCs w:val="24"/>
        </w:rPr>
        <w:t xml:space="preserve"> 13-16-</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մասերով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սահմանված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կարգով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թեկնածուն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եթե</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գրանցվելուց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հետո</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նշանակվել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հանրային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դիմում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ներկայացրել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իրեն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11. </w:t>
      </w:r>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կազմելու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անցկացվող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հարցազրույցի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կազմակերպման</w:t>
      </w:r>
      <w:r w:rsidR="00486770" w:rsidRPr="00B252A4">
        <w:rPr>
          <w:rFonts w:ascii="GHEA Grapalat" w:eastAsia="Times New Roman" w:hAnsi="GHEA Grapalat" w:cs="Arial"/>
          <w:sz w:val="24"/>
          <w:szCs w:val="24"/>
          <w:lang w:val="hy-AM"/>
        </w:rPr>
        <w:t xml:space="preserve"> կարգը </w:t>
      </w:r>
      <w:r w:rsidRPr="00B252A4">
        <w:rPr>
          <w:rFonts w:ascii="GHEA Grapalat" w:eastAsia="Times New Roman" w:hAnsi="GHEA Grapalat" w:cs="GHEA Grapalat"/>
          <w:sz w:val="24"/>
          <w:szCs w:val="24"/>
          <w:lang w:val="en-US"/>
        </w:rPr>
        <w:t>սահմանում</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Կառավարությունը</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12.</w:t>
      </w:r>
      <w:r w:rsidRPr="00B252A4">
        <w:rPr>
          <w:rFonts w:eastAsia="Times New Roman" w:cs="Calibri"/>
          <w:sz w:val="24"/>
          <w:szCs w:val="24"/>
          <w:lang w:val="en-US"/>
        </w:rPr>
        <w:t> </w:t>
      </w:r>
      <w:hyperlink r:id="rId6" w:tgtFrame="_blank" w:history="1">
        <w:r w:rsidRPr="00B252A4">
          <w:rPr>
            <w:rFonts w:ascii="GHEA Grapalat" w:eastAsia="Times New Roman" w:hAnsi="GHEA Grapalat" w:cs="Arial"/>
            <w:sz w:val="24"/>
            <w:szCs w:val="24"/>
            <w:lang w:val="en-US"/>
          </w:rPr>
          <w:t>Վարկանիշային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ցուցակները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կազմելու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անցկացվող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թեստավորման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կազմելու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առաջադրանքները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ձևավորելու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առաջադրանքների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բովանդակային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առանձնահատկությունները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թեստային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առաջադրանքների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քանակը</w:t>
        </w:r>
      </w:hyperlink>
      <w:r w:rsidR="00486770" w:rsidRPr="00B252A4">
        <w:rPr>
          <w:rFonts w:ascii="GHEA Grapalat" w:eastAsia="Times New Roman" w:hAnsi="GHEA Grapalat" w:cs="Calibri"/>
          <w:sz w:val="24"/>
          <w:szCs w:val="24"/>
        </w:rPr>
        <w:t xml:space="preserve"> </w:t>
      </w:r>
      <w:r w:rsidRPr="00B252A4">
        <w:rPr>
          <w:rFonts w:ascii="GHEA Grapalat" w:eastAsia="Times New Roman" w:hAnsi="GHEA Grapalat" w:cs="GHEA Grapalat"/>
          <w:sz w:val="24"/>
          <w:szCs w:val="24"/>
          <w:lang w:val="en-US"/>
        </w:rPr>
        <w:t>սահմանում</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համակարգող</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փոխվարչապետը</w:t>
      </w:r>
      <w:r w:rsidRPr="00B252A4">
        <w:rPr>
          <w:rFonts w:ascii="GHEA Grapalat" w:eastAsia="Times New Roman" w:hAnsi="GHEA Grapalat" w:cs="Arial"/>
          <w:sz w:val="24"/>
          <w:szCs w:val="24"/>
        </w:rPr>
        <w:t>:</w:t>
      </w:r>
    </w:p>
    <w:p w:rsidR="00B103A7" w:rsidRPr="00B252A4" w:rsidRDefault="00B103A7" w:rsidP="00FE01C1">
      <w:pPr>
        <w:shd w:val="clear" w:color="auto" w:fill="FFFFFF"/>
        <w:spacing w:after="0" w:line="300" w:lineRule="auto"/>
        <w:ind w:firstLine="720"/>
        <w:jc w:val="both"/>
        <w:rPr>
          <w:rFonts w:ascii="GHEA Grapalat" w:eastAsia="Times New Roman" w:hAnsi="GHEA Grapalat" w:cs="Arial"/>
          <w:b/>
          <w:bCs/>
          <w:i/>
          <w:iCs/>
          <w:sz w:val="24"/>
          <w:szCs w:val="24"/>
          <w:lang w:val="en-US"/>
        </w:rPr>
      </w:pPr>
      <w:r w:rsidRPr="00B252A4">
        <w:rPr>
          <w:rFonts w:ascii="GHEA Grapalat" w:eastAsia="Times New Roman" w:hAnsi="GHEA Grapalat" w:cs="Arial"/>
          <w:b/>
          <w:bCs/>
          <w:i/>
          <w:iCs/>
          <w:sz w:val="24"/>
          <w:szCs w:val="24"/>
          <w:lang w:val="en-US"/>
        </w:rPr>
        <w:lastRenderedPageBreak/>
        <w:t>(11-րդ հոդվածը</w:t>
      </w:r>
      <w:r w:rsidR="00486770" w:rsidRPr="00B252A4">
        <w:rPr>
          <w:rFonts w:ascii="GHEA Grapalat" w:eastAsia="Times New Roman" w:hAnsi="GHEA Grapalat" w:cs="Calibri"/>
          <w:b/>
          <w:bCs/>
          <w:i/>
          <w:iCs/>
          <w:sz w:val="24"/>
          <w:szCs w:val="24"/>
          <w:lang w:val="en-US"/>
        </w:rPr>
        <w:t xml:space="preserve"> </w:t>
      </w:r>
      <w:r w:rsidRPr="00B252A4">
        <w:rPr>
          <w:rFonts w:ascii="GHEA Grapalat" w:eastAsia="Times New Roman" w:hAnsi="GHEA Grapalat" w:cs="GHEA Grapalat"/>
          <w:b/>
          <w:bCs/>
          <w:i/>
          <w:iCs/>
          <w:sz w:val="24"/>
          <w:szCs w:val="24"/>
          <w:lang w:val="en-US"/>
        </w:rPr>
        <w:t>փոփ</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Arial"/>
          <w:b/>
          <w:bCs/>
          <w:i/>
          <w:iCs/>
          <w:sz w:val="24"/>
          <w:szCs w:val="24"/>
          <w:lang w:val="hy-AM"/>
        </w:rPr>
        <w:t xml:space="preserve"> </w:t>
      </w:r>
      <w:r w:rsidRPr="00B252A4">
        <w:rPr>
          <w:rFonts w:ascii="GHEA Grapalat" w:eastAsia="Times New Roman" w:hAnsi="GHEA Grapalat" w:cs="Arial"/>
          <w:b/>
          <w:bCs/>
          <w:i/>
          <w:iCs/>
          <w:sz w:val="24"/>
          <w:szCs w:val="24"/>
          <w:lang w:val="en-US"/>
        </w:rPr>
        <w:t xml:space="preserve">21.01.20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-12-</w:t>
      </w:r>
      <w:r w:rsidRPr="00B252A4">
        <w:rPr>
          <w:rFonts w:ascii="GHEA Grapalat" w:eastAsia="Times New Roman" w:hAnsi="GHEA Grapalat" w:cs="GHEA Grapalat"/>
          <w:b/>
          <w:bCs/>
          <w:i/>
          <w:iCs/>
          <w:sz w:val="24"/>
          <w:szCs w:val="24"/>
          <w:lang w:val="en-US"/>
        </w:rPr>
        <w:t>Ն</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խմբ</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փոփ</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Calibri"/>
          <w:b/>
          <w:bCs/>
          <w:i/>
          <w:iCs/>
          <w:sz w:val="24"/>
          <w:szCs w:val="24"/>
          <w:lang w:val="en-US"/>
        </w:rPr>
        <w:t xml:space="preserve"> </w:t>
      </w:r>
      <w:r w:rsidRPr="00B252A4">
        <w:rPr>
          <w:rFonts w:ascii="GHEA Grapalat" w:eastAsia="Times New Roman" w:hAnsi="GHEA Grapalat" w:cs="Arial"/>
          <w:b/>
          <w:bCs/>
          <w:i/>
          <w:iCs/>
          <w:sz w:val="24"/>
          <w:szCs w:val="24"/>
          <w:lang w:val="en-US"/>
        </w:rPr>
        <w:t>04.12.24</w:t>
      </w:r>
      <w:r w:rsidR="00486770" w:rsidRPr="00B252A4">
        <w:rPr>
          <w:rFonts w:ascii="GHEA Grapalat" w:eastAsia="Times New Roman" w:hAnsi="GHEA Grapalat" w:cs="Arial"/>
          <w:b/>
          <w:bCs/>
          <w:i/>
          <w:iCs/>
          <w:sz w:val="24"/>
          <w:szCs w:val="24"/>
          <w:lang w:val="hy-AM"/>
        </w:rPr>
        <w:t xml:space="preserve">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-475-</w:t>
      </w:r>
      <w:r w:rsidRPr="00B252A4">
        <w:rPr>
          <w:rFonts w:ascii="GHEA Grapalat" w:eastAsia="Times New Roman" w:hAnsi="GHEA Grapalat" w:cs="GHEA Grapalat"/>
          <w:b/>
          <w:bCs/>
          <w:i/>
          <w:iCs/>
          <w:sz w:val="24"/>
          <w:szCs w:val="24"/>
          <w:lang w:val="en-US"/>
        </w:rPr>
        <w:t>Ն</w:t>
      </w:r>
      <w:r w:rsidRPr="00B252A4">
        <w:rPr>
          <w:rFonts w:ascii="GHEA Grapalat" w:eastAsia="Times New Roman" w:hAnsi="GHEA Grapalat" w:cs="Arial"/>
          <w:b/>
          <w:bCs/>
          <w:i/>
          <w:iCs/>
          <w:sz w:val="24"/>
          <w:szCs w:val="24"/>
          <w:lang w:val="en-US"/>
        </w:rPr>
        <w:t>)</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252A4" w:rsidRPr="00B252A4" w:rsidTr="00233140">
        <w:trPr>
          <w:tblCellSpacing w:w="7" w:type="dxa"/>
        </w:trPr>
        <w:tc>
          <w:tcPr>
            <w:tcW w:w="2025" w:type="dxa"/>
            <w:hideMark/>
          </w:tcPr>
          <w:p w:rsidR="00233140" w:rsidRPr="00B252A4" w:rsidRDefault="00233140"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Հոդված 13.</w:t>
            </w:r>
          </w:p>
        </w:tc>
        <w:tc>
          <w:tcPr>
            <w:tcW w:w="0" w:type="auto"/>
            <w:hideMark/>
          </w:tcPr>
          <w:p w:rsidR="00233140" w:rsidRPr="00B252A4" w:rsidRDefault="00233140"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Քաղաքացիական ծառայության պաշտոնը որոշակի ժամկետով զբաղեցնելը</w:t>
            </w:r>
          </w:p>
        </w:tc>
      </w:tr>
    </w:tbl>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Քաղաքացիական ծառայության պաշտոնը որոշակի ժամկետով զբաղեցվում է`</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հղիության և ծննդաբերության արձակուրդի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 մինչև երեք տարեկան երեխայի խնամքի համար տրամադրվող արձակուրդի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 պարտադիր զինվորական ծառայության զորակոչվելու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3.1) պահեստազորային կամ զորահավաքային զինվորական ծառայություն իրականացնելու կամ որպես զինվորական ծառայության մեջ չգտնվող անձ (կամավորական)՝ կամավորական հիմունքներով Հայաստանի Հանրապետության պաշտպանության մարտական գործողություներին մասնակցելու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4) քաղաքացիական ծառայողի կողմից իր ծառայողական պարտականությունները կատարելու ժամանակավոր անհնարինության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5) եռամսյա ժամկետը գերազանցող վերապատրաստման կամ ծառայողական գործուղման մեկնելու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6) 12-րդ հոդվածի 9-րդ մասով նախատեսված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7) օրենքով սահմանված դեպքում:</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2. Սույն հոդվածի 1-ին մասում նշված դեպքերում քաղաքացիական ծառայության այդ պաշտոնների անձնագրերով նախատեսված գործառույթներն իրականացվում են պաշտոնի նշանակելու իրավասություն ունեցող պաշտոնատար անձի հայեցողությամբ` տվյալ պաշտոնի անձնագրով նախատեսված փոխարինող քաղաքացիական ծառայողի կողմից կամ այդ պաշտոններն զբաղեցվում են սույն օրենքի 12-րդ հոդվածի 4-րդ մասով սահմանված կարգով կամ հաշվի առնելով սույն օրենքի 8-րդ հոդվածի 2-րդ մասով </w:t>
      </w:r>
      <w:del w:id="7" w:author="Arpine.Sargsyan" w:date="2025-09-11T18:11:00Z">
        <w:r w:rsidRPr="00B252A4" w:rsidDel="00E42CC3">
          <w:rPr>
            <w:rFonts w:ascii="GHEA Grapalat" w:eastAsia="Times New Roman" w:hAnsi="GHEA Grapalat" w:cs="Arial"/>
            <w:sz w:val="24"/>
            <w:szCs w:val="24"/>
            <w:lang w:val="en-US"/>
          </w:rPr>
          <w:delText xml:space="preserve">և 17-րդ հոդվածի 4-րդ մասով </w:delText>
        </w:r>
      </w:del>
      <w:r w:rsidRPr="00B252A4">
        <w:rPr>
          <w:rFonts w:ascii="GHEA Grapalat" w:eastAsia="Times New Roman" w:hAnsi="GHEA Grapalat" w:cs="Arial"/>
          <w:sz w:val="24"/>
          <w:szCs w:val="24"/>
          <w:lang w:val="en-US"/>
        </w:rPr>
        <w:t>սահմանված պահանջները և «Հանրային ծառայության մասին» Հայաստանի Հանրապետության օրենքի 14-րդ հոդվածով նախատեսված հիմքերը՝ այդ պաշտոններն զբաղեցվում են մեկ այլ անձի հետ (այդ թվում՝ ռեզերվում գտնվող) ժամկետային աշխատանքային պայմանագիր կնքելով:</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lastRenderedPageBreak/>
        <w:t>3. Չի թույլատրվում այլ անձի հետ ժամկետային աշխատանքային պայմանագիր կնքել, եթե քաղաքացիական ծառայության տվյալ թափուր պաշտոնն առաջացել է այդ անձի ծառայությունը սույն օրենքի 37-րդ հոդվածի 2-րդ մասի 2-4-րդ, 6-10-րդ և 16-րդ կետերով նախատեսված հիմքերից որևէ մեկով դադարեցվելու հետևանքով:</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4. Ժամկետային աշխատանքային պայմանագիր կնքելու</w:t>
      </w:r>
      <w:r w:rsidRPr="00B252A4">
        <w:rPr>
          <w:rFonts w:eastAsia="Times New Roman" w:cs="Calibri"/>
          <w:sz w:val="24"/>
          <w:szCs w:val="24"/>
          <w:lang w:val="en-US"/>
        </w:rPr>
        <w:t> </w:t>
      </w:r>
      <w:r w:rsidR="006918C4" w:rsidRPr="00B252A4">
        <w:rPr>
          <w:rFonts w:ascii="GHEA Grapalat" w:eastAsia="Times New Roman" w:hAnsi="GHEA Grapalat" w:cs="Calibri"/>
          <w:sz w:val="24"/>
          <w:szCs w:val="24"/>
          <w:lang w:val="hy-AM"/>
        </w:rPr>
        <w:t>կարգը</w:t>
      </w:r>
      <w:r w:rsidRPr="00B252A4">
        <w:rPr>
          <w:rFonts w:eastAsia="Times New Roman" w:cs="Calibri"/>
          <w:sz w:val="24"/>
          <w:szCs w:val="24"/>
          <w:lang w:val="en-US"/>
        </w:rPr>
        <w:t> </w:t>
      </w:r>
      <w:r w:rsidRPr="00B252A4">
        <w:rPr>
          <w:rFonts w:ascii="GHEA Grapalat" w:eastAsia="Times New Roman" w:hAnsi="GHEA Grapalat" w:cs="GHEA Grapalat"/>
          <w:sz w:val="24"/>
          <w:szCs w:val="24"/>
          <w:lang w:val="en-US"/>
        </w:rPr>
        <w:t>սահմանում</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է</w:t>
      </w:r>
      <w:r w:rsidRPr="00B252A4">
        <w:rPr>
          <w:rFonts w:ascii="GHEA Grapalat" w:eastAsia="Times New Roman" w:hAnsi="GHEA Grapalat" w:cs="Arial"/>
          <w:sz w:val="24"/>
          <w:szCs w:val="24"/>
          <w:lang w:val="en-US"/>
        </w:rPr>
        <w:t xml:space="preserve"> </w:t>
      </w:r>
      <w:r w:rsidRPr="00B252A4">
        <w:rPr>
          <w:rFonts w:ascii="GHEA Grapalat" w:eastAsia="Times New Roman" w:hAnsi="GHEA Grapalat" w:cs="GHEA Grapalat"/>
          <w:sz w:val="24"/>
          <w:szCs w:val="24"/>
          <w:lang w:val="en-US"/>
        </w:rPr>
        <w:t>Կառավարությունը</w:t>
      </w:r>
      <w:r w:rsidRPr="00B252A4">
        <w:rPr>
          <w:rFonts w:ascii="GHEA Grapalat" w:eastAsia="Times New Roman" w:hAnsi="GHEA Grapalat" w:cs="Arial"/>
          <w:sz w:val="24"/>
          <w:szCs w:val="24"/>
          <w:lang w:val="en-US"/>
        </w:rPr>
        <w:t>:</w:t>
      </w:r>
    </w:p>
    <w:p w:rsidR="00233140" w:rsidRPr="00B252A4" w:rsidRDefault="00233140"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b/>
          <w:bCs/>
          <w:i/>
          <w:iCs/>
          <w:sz w:val="24"/>
          <w:szCs w:val="24"/>
          <w:lang w:val="en-US"/>
        </w:rPr>
        <w:t>(13-րդ հոդվածը</w:t>
      </w:r>
      <w:r w:rsidR="003532E5"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փոփ</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լրաց</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Calibri"/>
          <w:b/>
          <w:bCs/>
          <w:i/>
          <w:iCs/>
          <w:sz w:val="24"/>
          <w:szCs w:val="24"/>
          <w:lang w:val="en-US"/>
        </w:rPr>
        <w:t xml:space="preserve"> </w:t>
      </w:r>
      <w:r w:rsidRPr="00B252A4">
        <w:rPr>
          <w:rFonts w:ascii="GHEA Grapalat" w:eastAsia="Times New Roman" w:hAnsi="GHEA Grapalat" w:cs="Arial"/>
          <w:b/>
          <w:bCs/>
          <w:i/>
          <w:iCs/>
          <w:sz w:val="24"/>
          <w:szCs w:val="24"/>
          <w:lang w:val="en-US"/>
        </w:rPr>
        <w:t xml:space="preserve">21.01.20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-12-</w:t>
      </w:r>
      <w:r w:rsidRPr="00B252A4">
        <w:rPr>
          <w:rFonts w:ascii="GHEA Grapalat" w:eastAsia="Times New Roman" w:hAnsi="GHEA Grapalat" w:cs="GHEA Grapalat"/>
          <w:b/>
          <w:bCs/>
          <w:i/>
          <w:iCs/>
          <w:sz w:val="24"/>
          <w:szCs w:val="24"/>
          <w:lang w:val="en-US"/>
        </w:rPr>
        <w:t>Ն</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Arial"/>
          <w:b/>
          <w:bCs/>
          <w:i/>
          <w:iCs/>
          <w:sz w:val="24"/>
          <w:szCs w:val="24"/>
          <w:lang w:val="hy-AM"/>
        </w:rPr>
        <w:t xml:space="preserve"> </w:t>
      </w:r>
      <w:r w:rsidRPr="00B252A4">
        <w:rPr>
          <w:rFonts w:ascii="GHEA Grapalat" w:eastAsia="Times New Roman" w:hAnsi="GHEA Grapalat" w:cs="Arial"/>
          <w:b/>
          <w:bCs/>
          <w:i/>
          <w:iCs/>
          <w:sz w:val="24"/>
          <w:szCs w:val="24"/>
          <w:lang w:val="en-US"/>
        </w:rPr>
        <w:t>04.12.24</w:t>
      </w:r>
      <w:r w:rsidR="00486770" w:rsidRPr="00B252A4">
        <w:rPr>
          <w:rFonts w:ascii="GHEA Grapalat" w:eastAsia="Times New Roman" w:hAnsi="GHEA Grapalat" w:cs="Arial"/>
          <w:b/>
          <w:bCs/>
          <w:i/>
          <w:iCs/>
          <w:sz w:val="24"/>
          <w:szCs w:val="24"/>
          <w:lang w:val="hy-AM"/>
        </w:rPr>
        <w:t xml:space="preserve">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-475-Ն)</w:t>
      </w:r>
    </w:p>
    <w:p w:rsidR="00233140" w:rsidRPr="00B252A4" w:rsidRDefault="00233140" w:rsidP="00FE01C1">
      <w:pPr>
        <w:spacing w:after="0" w:line="300" w:lineRule="auto"/>
        <w:jc w:val="both"/>
        <w:rPr>
          <w:rFonts w:ascii="GHEA Grapalat" w:hAnsi="GHEA Grapalat"/>
          <w:sz w:val="24"/>
          <w:szCs w:val="24"/>
          <w:lang w:val="en-US"/>
        </w:rPr>
      </w:pPr>
    </w:p>
    <w:p w:rsidR="00DF4A19" w:rsidRPr="00B252A4" w:rsidRDefault="00DF4A19" w:rsidP="00FE01C1">
      <w:pPr>
        <w:spacing w:after="0" w:line="300" w:lineRule="auto"/>
        <w:jc w:val="both"/>
        <w:rPr>
          <w:rFonts w:ascii="GHEA Grapalat" w:hAnsi="GHEA Grapalat"/>
          <w:sz w:val="24"/>
          <w:szCs w:val="24"/>
          <w:lang w:val="en-US"/>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252A4" w:rsidRPr="00B252A4" w:rsidTr="00DF4A19">
        <w:trPr>
          <w:tblCellSpacing w:w="7" w:type="dxa"/>
        </w:trPr>
        <w:tc>
          <w:tcPr>
            <w:tcW w:w="2025" w:type="dxa"/>
            <w:hideMark/>
          </w:tcPr>
          <w:p w:rsidR="00DF4A19" w:rsidRPr="00B252A4" w:rsidRDefault="00DF4A19"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Հոդված 17.</w:t>
            </w:r>
          </w:p>
        </w:tc>
        <w:tc>
          <w:tcPr>
            <w:tcW w:w="0" w:type="auto"/>
            <w:hideMark/>
          </w:tcPr>
          <w:p w:rsidR="00DF4A19" w:rsidRPr="00B252A4" w:rsidRDefault="00DF4A19"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Քաղաքացիական ծառայության պաշտոն զբաղեցնելու փորձաշրջանը</w:t>
            </w:r>
            <w:del w:id="8" w:author="Arpine.Sargsyan" w:date="2025-09-11T18:12:00Z">
              <w:r w:rsidRPr="00B252A4" w:rsidDel="001230AD">
                <w:rPr>
                  <w:rFonts w:ascii="GHEA Grapalat" w:eastAsia="Times New Roman" w:hAnsi="GHEA Grapalat"/>
                  <w:b/>
                  <w:bCs/>
                  <w:sz w:val="24"/>
                  <w:szCs w:val="24"/>
                  <w:lang w:val="en-US"/>
                </w:rPr>
                <w:delText>, առավելագույն տարիքը</w:delText>
              </w:r>
            </w:del>
          </w:p>
        </w:tc>
      </w:tr>
    </w:tbl>
    <w:p w:rsidR="00DF4A19" w:rsidRPr="00B252A4" w:rsidRDefault="00DF4A19"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Մրցույթի արդյունքում քաղաքացիական ծառայության պաշտոն առաջին անգամ զբաղեցնող անձի նշանակումն իրականացվում է փորձաշրջանով՝</w:t>
      </w:r>
    </w:p>
    <w:p w:rsidR="00DF4A19" w:rsidRPr="00B252A4" w:rsidRDefault="00DF4A19"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ղեկավար պաշտոնների խմբի համար՝ 12 ամիս.</w:t>
      </w:r>
    </w:p>
    <w:p w:rsidR="00DF4A19" w:rsidRPr="00B252A4" w:rsidRDefault="00DF4A19"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 մասնագիտական պաշտոնների 1-ին, 2-րդ, 3-րդ, 4-րդ և 5-րդ ենթախմբերի պաշտոնների համար՝ 9 ամիս.</w:t>
      </w:r>
    </w:p>
    <w:p w:rsidR="00DF4A19" w:rsidRPr="00B252A4" w:rsidRDefault="00DF4A19"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 մասնագիտական պաշտոնների 6-րդ, 7-րդ և 8-րդ ենթախմբերի պաշտոնների համար՝ 6 ամիս:</w:t>
      </w:r>
    </w:p>
    <w:p w:rsidR="00DF4A19" w:rsidRPr="00B252A4" w:rsidRDefault="00DF4A19"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 Փորձաշրջանի ընթացքում քաղաքացիական ծառայողը չի կարող սույն օրենքի 12-րդ հոդվածով սահմանված կարգով զբաղեցնել քաղաքացիական ծառայության այլ պաշտոն: Փորձաշրջանի ընթացքում մրցույթի արդյունքում այլ պաշտոնի նշանակվելու դեպքում քաղաքացիական ծառայողի նկատմամբ սահմանվում է փորձաշրջան:</w:t>
      </w:r>
    </w:p>
    <w:p w:rsidR="00DF4A19" w:rsidRPr="00B252A4" w:rsidRDefault="00DF4A19"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 Փորձաշրջանի հետ կապված առանձնահատկությունները սահմանում է համակարգող փոխվարչապետը՝ հաշվի առնելով պաշտոնների խմբերը, ենթախմբերը, պաշտոնների առանձնահատկությունները:</w:t>
      </w:r>
    </w:p>
    <w:p w:rsidR="00DF4A19" w:rsidRPr="00B252A4" w:rsidDel="001230AD" w:rsidRDefault="001230AD" w:rsidP="00FE01C1">
      <w:pPr>
        <w:shd w:val="clear" w:color="auto" w:fill="FFFFFF"/>
        <w:spacing w:after="0" w:line="300" w:lineRule="auto"/>
        <w:ind w:firstLine="720"/>
        <w:jc w:val="both"/>
        <w:rPr>
          <w:del w:id="9" w:author="Arpine.Sargsyan" w:date="2025-09-11T18:12:00Z"/>
          <w:rFonts w:ascii="GHEA Grapalat" w:eastAsia="Times New Roman" w:hAnsi="GHEA Grapalat" w:cs="Arial"/>
          <w:sz w:val="24"/>
          <w:szCs w:val="24"/>
          <w:lang w:val="en-US"/>
        </w:rPr>
      </w:pPr>
      <w:ins w:id="10" w:author="Arpine.Sargsyan" w:date="2025-09-11T18:12:00Z">
        <w:r w:rsidRPr="00B252A4" w:rsidDel="001230AD">
          <w:rPr>
            <w:rFonts w:ascii="GHEA Grapalat" w:eastAsia="Times New Roman" w:hAnsi="GHEA Grapalat" w:cs="Arial"/>
            <w:sz w:val="24"/>
            <w:szCs w:val="24"/>
            <w:lang w:val="en-US"/>
          </w:rPr>
          <w:t xml:space="preserve"> </w:t>
        </w:r>
      </w:ins>
      <w:del w:id="11" w:author="Arpine.Sargsyan" w:date="2025-09-11T18:12:00Z">
        <w:r w:rsidR="00DF4A19" w:rsidRPr="00B252A4" w:rsidDel="001230AD">
          <w:rPr>
            <w:rFonts w:ascii="GHEA Grapalat" w:eastAsia="Times New Roman" w:hAnsi="GHEA Grapalat" w:cs="Arial"/>
            <w:sz w:val="24"/>
            <w:szCs w:val="24"/>
            <w:lang w:val="en-US"/>
          </w:rPr>
          <w:delText xml:space="preserve">4. Քաղաքացիական ծառայության պաշտոն զբաղեցնելու առավելագույն տարիքը 65 տարին է: Քաղաքացիական ծառայության պաշտոն զբաղեցնելու առավելագույն տարիքը լրանալու դեպքում տվյալ պաշտոնի նշանակելու իրավասություն ունեցող պաշտոնատար անձի որոշմամբ տվյալ պաշտոնում </w:delText>
        </w:r>
        <w:r w:rsidR="00DF4A19" w:rsidRPr="00B252A4" w:rsidDel="001230AD">
          <w:rPr>
            <w:rFonts w:ascii="GHEA Grapalat" w:eastAsia="Times New Roman" w:hAnsi="GHEA Grapalat" w:cs="Arial"/>
            <w:sz w:val="24"/>
            <w:szCs w:val="24"/>
            <w:lang w:val="en-US"/>
          </w:rPr>
          <w:lastRenderedPageBreak/>
          <w:delText>ծառայության ժամկետը կարող է երկարաձգվել մինչև մեկ տարի ժամկետով՝ մեկ անգամ:</w:delText>
        </w:r>
      </w:del>
    </w:p>
    <w:p w:rsidR="00DF4A19" w:rsidRPr="00B252A4" w:rsidRDefault="00DF4A19"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b/>
          <w:bCs/>
          <w:i/>
          <w:iCs/>
          <w:sz w:val="24"/>
          <w:szCs w:val="24"/>
          <w:lang w:val="en-US"/>
        </w:rPr>
        <w:t>(17-րդ հոդվածը</w:t>
      </w:r>
      <w:r w:rsidRPr="00B252A4">
        <w:rPr>
          <w:rFonts w:eastAsia="Times New Roman" w:cs="Calibri"/>
          <w:b/>
          <w:bCs/>
          <w:i/>
          <w:iCs/>
          <w:sz w:val="24"/>
          <w:szCs w:val="24"/>
          <w:lang w:val="en-US"/>
        </w:rPr>
        <w:t> </w:t>
      </w:r>
      <w:r w:rsidRPr="00B252A4">
        <w:rPr>
          <w:rFonts w:ascii="GHEA Grapalat" w:eastAsia="Times New Roman" w:hAnsi="GHEA Grapalat" w:cs="GHEA Grapalat"/>
          <w:b/>
          <w:bCs/>
          <w:i/>
          <w:iCs/>
          <w:sz w:val="24"/>
          <w:szCs w:val="24"/>
          <w:lang w:val="en-US"/>
        </w:rPr>
        <w:t>խմբ</w:t>
      </w:r>
      <w:r w:rsidRPr="00B252A4">
        <w:rPr>
          <w:rFonts w:ascii="GHEA Grapalat" w:eastAsia="Times New Roman" w:hAnsi="GHEA Grapalat" w:cs="Arial"/>
          <w:b/>
          <w:bCs/>
          <w:i/>
          <w:iCs/>
          <w:sz w:val="24"/>
          <w:szCs w:val="24"/>
          <w:lang w:val="en-US"/>
        </w:rPr>
        <w:t>.</w:t>
      </w:r>
      <w:r w:rsidRPr="00B252A4">
        <w:rPr>
          <w:rFonts w:eastAsia="Times New Roman" w:cs="Calibri"/>
          <w:b/>
          <w:bCs/>
          <w:i/>
          <w:iCs/>
          <w:sz w:val="24"/>
          <w:szCs w:val="24"/>
          <w:lang w:val="en-US"/>
        </w:rPr>
        <w:t> </w:t>
      </w:r>
      <w:r w:rsidRPr="00B252A4">
        <w:rPr>
          <w:rFonts w:ascii="GHEA Grapalat" w:eastAsia="Times New Roman" w:hAnsi="GHEA Grapalat" w:cs="Arial"/>
          <w:b/>
          <w:bCs/>
          <w:i/>
          <w:iCs/>
          <w:sz w:val="24"/>
          <w:szCs w:val="24"/>
          <w:lang w:val="en-US"/>
        </w:rPr>
        <w:t xml:space="preserve">21.01.20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-12-Ն)</w:t>
      </w:r>
    </w:p>
    <w:p w:rsidR="006947A4" w:rsidRPr="00B252A4" w:rsidRDefault="006947A4" w:rsidP="00FE01C1">
      <w:pPr>
        <w:spacing w:after="0" w:line="300" w:lineRule="auto"/>
        <w:jc w:val="both"/>
        <w:rPr>
          <w:rFonts w:ascii="GHEA Grapalat" w:hAnsi="GHEA Grapalat"/>
          <w:sz w:val="24"/>
          <w:szCs w:val="24"/>
          <w:lang w:val="en-US"/>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252A4" w:rsidRPr="00B252A4" w:rsidTr="006947A4">
        <w:trPr>
          <w:tblCellSpacing w:w="7" w:type="dxa"/>
        </w:trPr>
        <w:tc>
          <w:tcPr>
            <w:tcW w:w="2025" w:type="dxa"/>
            <w:hideMark/>
          </w:tcPr>
          <w:p w:rsidR="006947A4" w:rsidRPr="00B252A4" w:rsidRDefault="006947A4"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Հոդված 24.</w:t>
            </w:r>
          </w:p>
        </w:tc>
        <w:tc>
          <w:tcPr>
            <w:tcW w:w="0" w:type="auto"/>
            <w:hideMark/>
          </w:tcPr>
          <w:p w:rsidR="006947A4" w:rsidRPr="00B252A4" w:rsidRDefault="006947A4"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Քաղաքացիական ծառայության կադրերի ռեզերվը</w:t>
            </w:r>
          </w:p>
        </w:tc>
      </w:tr>
    </w:tbl>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1.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տեղեկատվական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հարթակում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համապատասխան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մարմինները</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2. </w:t>
      </w:r>
      <w:r w:rsidRPr="00B252A4">
        <w:rPr>
          <w:rFonts w:ascii="GHEA Grapalat" w:eastAsia="Times New Roman" w:hAnsi="GHEA Grapalat" w:cs="Arial"/>
          <w:sz w:val="24"/>
          <w:szCs w:val="24"/>
          <w:lang w:val="en-US"/>
        </w:rPr>
        <w:t>Գործունեությունը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դադարած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մարմինների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վարձատրությունը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տրամադրում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գրասենյակը</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3.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իրենց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դիմումի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համաձայն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օրենքի</w:t>
      </w:r>
      <w:r w:rsidRPr="00B252A4">
        <w:rPr>
          <w:rFonts w:ascii="GHEA Grapalat" w:eastAsia="Times New Roman" w:hAnsi="GHEA Grapalat" w:cs="Arial"/>
          <w:sz w:val="24"/>
          <w:szCs w:val="24"/>
        </w:rPr>
        <w:t xml:space="preserve"> 37-</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հոդվածի</w:t>
      </w:r>
      <w:r w:rsidRPr="00B252A4">
        <w:rPr>
          <w:rFonts w:ascii="GHEA Grapalat" w:eastAsia="Times New Roman" w:hAnsi="GHEA Grapalat" w:cs="Arial"/>
          <w:sz w:val="24"/>
          <w:szCs w:val="24"/>
        </w:rPr>
        <w:t xml:space="preserve"> 1-</w:t>
      </w:r>
      <w:r w:rsidRPr="00B252A4">
        <w:rPr>
          <w:rFonts w:ascii="GHEA Grapalat" w:eastAsia="Times New Roman" w:hAnsi="GHEA Grapalat" w:cs="Arial"/>
          <w:sz w:val="24"/>
          <w:szCs w:val="24"/>
          <w:lang w:val="en-US"/>
        </w:rPr>
        <w:t>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մասի</w:t>
      </w:r>
      <w:r w:rsidRPr="00B252A4">
        <w:rPr>
          <w:rFonts w:ascii="GHEA Grapalat" w:eastAsia="Times New Roman" w:hAnsi="GHEA Grapalat" w:cs="Arial"/>
          <w:sz w:val="24"/>
          <w:szCs w:val="24"/>
        </w:rPr>
        <w:t xml:space="preserve"> 2-6.1-</w:t>
      </w:r>
      <w:r w:rsidRPr="00B252A4">
        <w:rPr>
          <w:rFonts w:ascii="GHEA Grapalat" w:eastAsia="Times New Roman" w:hAnsi="GHEA Grapalat" w:cs="Arial"/>
          <w:sz w:val="24"/>
          <w:szCs w:val="24"/>
          <w:lang w:val="en-US"/>
        </w:rPr>
        <w:t>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կետերով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նախատեսված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հիմքերով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ազատված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բացառությամբ</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ժամկետային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աշխատանքային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պայմանագրով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զբաղեցնող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ծառայողների</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4.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լինելու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միանգամյա</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առավելագույն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ժամկետը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վեց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ամիս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del w:id="12" w:author="Arpine.Sargsyan" w:date="2025-09-11T18:13:00Z">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բայց</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ոչ</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ավելի</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քան</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կադրերի</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ռեզերվում</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գրանցված</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քաղաքացիական</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ծառայողի</w:delText>
        </w:r>
        <w:r w:rsidRPr="00B252A4" w:rsidDel="006947A4">
          <w:rPr>
            <w:rFonts w:ascii="GHEA Grapalat" w:eastAsia="Times New Roman" w:hAnsi="GHEA Grapalat" w:cs="Arial"/>
            <w:sz w:val="24"/>
            <w:szCs w:val="24"/>
          </w:rPr>
          <w:delText xml:space="preserve"> 65 </w:delText>
        </w:r>
        <w:r w:rsidRPr="00B252A4" w:rsidDel="006947A4">
          <w:rPr>
            <w:rFonts w:ascii="GHEA Grapalat" w:eastAsia="Times New Roman" w:hAnsi="GHEA Grapalat" w:cs="Arial"/>
            <w:sz w:val="24"/>
            <w:szCs w:val="24"/>
            <w:lang w:val="en-US"/>
          </w:rPr>
          <w:delText>տարին</w:delText>
        </w:r>
        <w:r w:rsidRPr="00B252A4" w:rsidDel="006947A4">
          <w:rPr>
            <w:rFonts w:ascii="GHEA Grapalat" w:eastAsia="Times New Roman" w:hAnsi="GHEA Grapalat" w:cs="Arial"/>
            <w:sz w:val="24"/>
            <w:szCs w:val="24"/>
          </w:rPr>
          <w:delText xml:space="preserve"> </w:delText>
        </w:r>
        <w:r w:rsidRPr="00B252A4" w:rsidDel="006947A4">
          <w:rPr>
            <w:rFonts w:ascii="GHEA Grapalat" w:eastAsia="Times New Roman" w:hAnsi="GHEA Grapalat" w:cs="Arial"/>
            <w:sz w:val="24"/>
            <w:szCs w:val="24"/>
            <w:lang w:val="en-US"/>
          </w:rPr>
          <w:delText>լրանալը</w:delText>
        </w:r>
      </w:del>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իր</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դիմումի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համաձայն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կարող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հանվել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վաղաժամկետ</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5.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լինելու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ժամանակահատվածը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ստաժ</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սահմանված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կարգով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երեք</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ամիս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ստանում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վարձատրություն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համապատասխան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մարմնից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որտեղ</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զբաղեցրել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6.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հետ</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վերջնահաշվարկ</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կատարվում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Այս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հետ</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վերջնահաշվարկը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կատարվում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եթե</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լիազորությունները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դադարում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են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օրենքի</w:t>
      </w:r>
      <w:r w:rsidRPr="00B252A4">
        <w:rPr>
          <w:rFonts w:ascii="GHEA Grapalat" w:eastAsia="Times New Roman" w:hAnsi="GHEA Grapalat" w:cs="Arial"/>
          <w:sz w:val="24"/>
          <w:szCs w:val="24"/>
        </w:rPr>
        <w:t xml:space="preserve"> 37-</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հոդվածի</w:t>
      </w:r>
      <w:r w:rsidRPr="00B252A4">
        <w:rPr>
          <w:rFonts w:ascii="GHEA Grapalat" w:eastAsia="Times New Roman" w:hAnsi="GHEA Grapalat" w:cs="Arial"/>
          <w:sz w:val="24"/>
          <w:szCs w:val="24"/>
        </w:rPr>
        <w:t xml:space="preserve"> 2-</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մասի</w:t>
      </w:r>
      <w:r w:rsidRPr="00B252A4">
        <w:rPr>
          <w:rFonts w:ascii="GHEA Grapalat" w:eastAsia="Times New Roman" w:hAnsi="GHEA Grapalat" w:cs="Arial"/>
          <w:sz w:val="24"/>
          <w:szCs w:val="24"/>
        </w:rPr>
        <w:t xml:space="preserve"> 15-</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կետով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նախատեսված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հիմքով</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7. </w:t>
      </w:r>
      <w:r w:rsidRPr="00B252A4">
        <w:rPr>
          <w:rFonts w:ascii="GHEA Grapalat" w:eastAsia="Times New Roman" w:hAnsi="GHEA Grapalat" w:cs="Arial"/>
          <w:sz w:val="24"/>
          <w:szCs w:val="24"/>
          <w:lang w:val="en-US"/>
        </w:rPr>
        <w:t>Եթե</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օրենքի</w:t>
      </w:r>
      <w:r w:rsidRPr="00B252A4">
        <w:rPr>
          <w:rFonts w:ascii="GHEA Grapalat" w:eastAsia="Times New Roman" w:hAnsi="GHEA Grapalat" w:cs="Arial"/>
          <w:sz w:val="24"/>
          <w:szCs w:val="24"/>
        </w:rPr>
        <w:t xml:space="preserve"> 13-</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հոդվածով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սահմանված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կարգով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զբաղեցնում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նույն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lastRenderedPageBreak/>
        <w:t>համապատասխան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մարմնում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ապա</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այս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դուրս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գալու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վերջնահաշվարկ</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կատարվում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իսկ</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այլ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համապատասխան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մարմնում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կատարվում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վերջնահաշվարկ</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8. </w:t>
      </w:r>
      <w:r w:rsidRPr="00B252A4">
        <w:rPr>
          <w:rFonts w:ascii="GHEA Grapalat" w:eastAsia="Times New Roman" w:hAnsi="GHEA Grapalat" w:cs="Arial"/>
          <w:sz w:val="24"/>
          <w:szCs w:val="24"/>
          <w:lang w:val="en-US"/>
        </w:rPr>
        <w:t>Եթե</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սույն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օրենքի</w:t>
      </w:r>
      <w:r w:rsidRPr="00B252A4">
        <w:rPr>
          <w:rFonts w:ascii="GHEA Grapalat" w:eastAsia="Times New Roman" w:hAnsi="GHEA Grapalat" w:cs="Arial"/>
          <w:sz w:val="24"/>
          <w:szCs w:val="24"/>
        </w:rPr>
        <w:t xml:space="preserve"> 14-</w:t>
      </w:r>
      <w:r w:rsidRPr="00B252A4">
        <w:rPr>
          <w:rFonts w:ascii="GHEA Grapalat" w:eastAsia="Times New Roman" w:hAnsi="GHEA Grapalat" w:cs="Arial"/>
          <w:sz w:val="24"/>
          <w:szCs w:val="24"/>
          <w:lang w:val="en-US"/>
        </w:rPr>
        <w:t>րդ</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հոդվածով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սահմանված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կարգով</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զբաղեցնում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ապա</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այս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դուրս</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գալու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վերջնահաշվարկ</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կատարվում</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9.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հանրային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հանրային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պաշտոն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զբաղեցնելու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այլ</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աշխատանքի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անցնելու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դեպքում</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10.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ժամանակ</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ծառայողը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չունի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արձակուրդի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իրավունք</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վերջնահաշվարկի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մեջ</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գրանցված</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լինելու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ժամանակահատվածը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չի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հաշվարկվում</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sz w:val="24"/>
          <w:szCs w:val="24"/>
        </w:rPr>
        <w:t xml:space="preserve">11. </w:t>
      </w:r>
      <w:r w:rsidRPr="00B252A4">
        <w:rPr>
          <w:rFonts w:ascii="GHEA Grapalat" w:eastAsia="Times New Roman" w:hAnsi="GHEA Grapalat" w:cs="Arial"/>
          <w:sz w:val="24"/>
          <w:szCs w:val="24"/>
          <w:lang w:val="en-US"/>
        </w:rPr>
        <w:t>Քաղաքացիական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ծառայության</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ռեզերվը</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վարելու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ռեզերվում</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գրանցելու</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և</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կադրերի</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ռեզերվից</w:t>
      </w:r>
      <w:r w:rsidRPr="00B252A4">
        <w:rPr>
          <w:rFonts w:ascii="GHEA Grapalat" w:eastAsia="Times New Roman" w:hAnsi="GHEA Grapalat" w:cs="Arial"/>
          <w:sz w:val="24"/>
          <w:szCs w:val="24"/>
        </w:rPr>
        <w:t xml:space="preserve"> </w:t>
      </w:r>
      <w:r w:rsidRPr="00B252A4">
        <w:rPr>
          <w:rFonts w:ascii="GHEA Grapalat" w:eastAsia="Times New Roman" w:hAnsi="GHEA Grapalat" w:cs="Arial"/>
          <w:sz w:val="24"/>
          <w:szCs w:val="24"/>
          <w:lang w:val="en-US"/>
        </w:rPr>
        <w:t>հանելու</w:t>
      </w:r>
      <w:r w:rsidR="00486770" w:rsidRPr="00B252A4">
        <w:rPr>
          <w:rFonts w:ascii="GHEA Grapalat" w:eastAsia="Times New Roman" w:hAnsi="GHEA Grapalat" w:cs="Arial"/>
          <w:sz w:val="24"/>
          <w:szCs w:val="24"/>
          <w:lang w:val="hy-AM"/>
        </w:rPr>
        <w:t xml:space="preserve"> կարգը </w:t>
      </w:r>
      <w:r w:rsidRPr="00B252A4">
        <w:rPr>
          <w:rFonts w:ascii="GHEA Grapalat" w:eastAsia="Times New Roman" w:hAnsi="GHEA Grapalat" w:cs="GHEA Grapalat"/>
          <w:sz w:val="24"/>
          <w:szCs w:val="24"/>
          <w:lang w:val="en-US"/>
        </w:rPr>
        <w:t>սահմանում</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է</w:t>
      </w:r>
      <w:r w:rsidRPr="00B252A4">
        <w:rPr>
          <w:rFonts w:ascii="GHEA Grapalat" w:eastAsia="Times New Roman" w:hAnsi="GHEA Grapalat" w:cs="Arial"/>
          <w:sz w:val="24"/>
          <w:szCs w:val="24"/>
        </w:rPr>
        <w:t xml:space="preserve"> </w:t>
      </w:r>
      <w:r w:rsidRPr="00B252A4">
        <w:rPr>
          <w:rFonts w:ascii="GHEA Grapalat" w:eastAsia="Times New Roman" w:hAnsi="GHEA Grapalat" w:cs="GHEA Grapalat"/>
          <w:sz w:val="24"/>
          <w:szCs w:val="24"/>
          <w:lang w:val="en-US"/>
        </w:rPr>
        <w:t>Կառավարությունը</w:t>
      </w:r>
      <w:r w:rsidRPr="00B252A4">
        <w:rPr>
          <w:rFonts w:ascii="GHEA Grapalat" w:eastAsia="Times New Roman" w:hAnsi="GHEA Grapalat" w:cs="Arial"/>
          <w:sz w:val="24"/>
          <w:szCs w:val="24"/>
        </w:rPr>
        <w:t>:</w:t>
      </w:r>
    </w:p>
    <w:p w:rsidR="006947A4" w:rsidRPr="00B252A4" w:rsidRDefault="006947A4" w:rsidP="00FE01C1">
      <w:pPr>
        <w:shd w:val="clear" w:color="auto" w:fill="FFFFFF"/>
        <w:spacing w:after="0" w:line="300" w:lineRule="auto"/>
        <w:ind w:firstLine="720"/>
        <w:jc w:val="both"/>
        <w:rPr>
          <w:rFonts w:ascii="GHEA Grapalat" w:eastAsia="Times New Roman" w:hAnsi="GHEA Grapalat" w:cs="Arial"/>
          <w:sz w:val="24"/>
          <w:szCs w:val="24"/>
        </w:rPr>
      </w:pPr>
      <w:r w:rsidRPr="00B252A4">
        <w:rPr>
          <w:rFonts w:ascii="GHEA Grapalat" w:eastAsia="Times New Roman" w:hAnsi="GHEA Grapalat" w:cs="Arial"/>
          <w:b/>
          <w:bCs/>
          <w:i/>
          <w:iCs/>
          <w:sz w:val="24"/>
          <w:szCs w:val="24"/>
        </w:rPr>
        <w:t>(24-</w:t>
      </w:r>
      <w:r w:rsidRPr="00B252A4">
        <w:rPr>
          <w:rFonts w:ascii="GHEA Grapalat" w:eastAsia="Times New Roman" w:hAnsi="GHEA Grapalat" w:cs="Arial"/>
          <w:b/>
          <w:bCs/>
          <w:i/>
          <w:iCs/>
          <w:sz w:val="24"/>
          <w:szCs w:val="24"/>
          <w:lang w:val="en-US"/>
        </w:rPr>
        <w:t>րդ</w:t>
      </w:r>
      <w:r w:rsidRPr="00B252A4">
        <w:rPr>
          <w:rFonts w:ascii="GHEA Grapalat" w:eastAsia="Times New Roman" w:hAnsi="GHEA Grapalat" w:cs="Arial"/>
          <w:b/>
          <w:bCs/>
          <w:i/>
          <w:iCs/>
          <w:sz w:val="24"/>
          <w:szCs w:val="24"/>
        </w:rPr>
        <w:t xml:space="preserve"> </w:t>
      </w:r>
      <w:r w:rsidRPr="00B252A4">
        <w:rPr>
          <w:rFonts w:ascii="GHEA Grapalat" w:eastAsia="Times New Roman" w:hAnsi="GHEA Grapalat" w:cs="Arial"/>
          <w:b/>
          <w:bCs/>
          <w:i/>
          <w:iCs/>
          <w:sz w:val="24"/>
          <w:szCs w:val="24"/>
          <w:lang w:val="en-US"/>
        </w:rPr>
        <w:t>հոդվածը</w:t>
      </w:r>
      <w:r w:rsidRPr="00B252A4">
        <w:rPr>
          <w:rFonts w:ascii="GHEA Grapalat" w:eastAsia="Times New Roman" w:hAnsi="GHEA Grapalat" w:cs="Arial"/>
          <w:b/>
          <w:bCs/>
          <w:i/>
          <w:iCs/>
          <w:sz w:val="24"/>
          <w:szCs w:val="24"/>
        </w:rPr>
        <w:t xml:space="preserve"> </w:t>
      </w:r>
      <w:r w:rsidRPr="00B252A4">
        <w:rPr>
          <w:rFonts w:ascii="GHEA Grapalat" w:eastAsia="Times New Roman" w:hAnsi="GHEA Grapalat" w:cs="Arial"/>
          <w:b/>
          <w:bCs/>
          <w:i/>
          <w:iCs/>
          <w:sz w:val="24"/>
          <w:szCs w:val="24"/>
          <w:lang w:val="en-US"/>
        </w:rPr>
        <w:t>լրաց</w:t>
      </w:r>
      <w:r w:rsidRPr="00B252A4">
        <w:rPr>
          <w:rFonts w:ascii="GHEA Grapalat" w:eastAsia="Times New Roman" w:hAnsi="GHEA Grapalat" w:cs="Arial"/>
          <w:b/>
          <w:bCs/>
          <w:i/>
          <w:iCs/>
          <w:sz w:val="24"/>
          <w:szCs w:val="24"/>
        </w:rPr>
        <w:t xml:space="preserve">. 21.01.20 </w:t>
      </w:r>
      <w:r w:rsidRPr="00B252A4">
        <w:rPr>
          <w:rFonts w:ascii="GHEA Grapalat" w:eastAsia="Times New Roman" w:hAnsi="GHEA Grapalat" w:cs="Arial"/>
          <w:b/>
          <w:bCs/>
          <w:i/>
          <w:iCs/>
          <w:sz w:val="24"/>
          <w:szCs w:val="24"/>
          <w:lang w:val="en-US"/>
        </w:rPr>
        <w:t>ՀՕ</w:t>
      </w:r>
      <w:r w:rsidRPr="00B252A4">
        <w:rPr>
          <w:rFonts w:ascii="GHEA Grapalat" w:eastAsia="Times New Roman" w:hAnsi="GHEA Grapalat" w:cs="Arial"/>
          <w:b/>
          <w:bCs/>
          <w:i/>
          <w:iCs/>
          <w:sz w:val="24"/>
          <w:szCs w:val="24"/>
        </w:rPr>
        <w:t>-12-</w:t>
      </w:r>
      <w:r w:rsidRPr="00B252A4">
        <w:rPr>
          <w:rFonts w:ascii="GHEA Grapalat" w:eastAsia="Times New Roman" w:hAnsi="GHEA Grapalat" w:cs="Arial"/>
          <w:b/>
          <w:bCs/>
          <w:i/>
          <w:iCs/>
          <w:sz w:val="24"/>
          <w:szCs w:val="24"/>
          <w:lang w:val="en-US"/>
        </w:rPr>
        <w:t>Ն</w:t>
      </w:r>
      <w:r w:rsidRPr="00B252A4">
        <w:rPr>
          <w:rFonts w:ascii="GHEA Grapalat" w:eastAsia="Times New Roman" w:hAnsi="GHEA Grapalat" w:cs="Arial"/>
          <w:b/>
          <w:bCs/>
          <w:i/>
          <w:iCs/>
          <w:sz w:val="24"/>
          <w:szCs w:val="24"/>
        </w:rPr>
        <w:t xml:space="preserve">, </w:t>
      </w:r>
      <w:r w:rsidRPr="00B252A4">
        <w:rPr>
          <w:rFonts w:ascii="GHEA Grapalat" w:eastAsia="Times New Roman" w:hAnsi="GHEA Grapalat" w:cs="Arial"/>
          <w:b/>
          <w:bCs/>
          <w:i/>
          <w:iCs/>
          <w:sz w:val="24"/>
          <w:szCs w:val="24"/>
          <w:lang w:val="en-US"/>
        </w:rPr>
        <w:t>փոփ</w:t>
      </w:r>
      <w:r w:rsidRPr="00B252A4">
        <w:rPr>
          <w:rFonts w:ascii="GHEA Grapalat" w:eastAsia="Times New Roman" w:hAnsi="GHEA Grapalat" w:cs="Arial"/>
          <w:b/>
          <w:bCs/>
          <w:i/>
          <w:iCs/>
          <w:sz w:val="24"/>
          <w:szCs w:val="24"/>
        </w:rPr>
        <w:t>.</w:t>
      </w:r>
      <w:r w:rsidR="00486770" w:rsidRPr="00B252A4">
        <w:rPr>
          <w:rFonts w:ascii="GHEA Grapalat" w:eastAsia="Times New Roman" w:hAnsi="GHEA Grapalat" w:cs="Calibri"/>
          <w:b/>
          <w:bCs/>
          <w:i/>
          <w:iCs/>
          <w:sz w:val="24"/>
          <w:szCs w:val="24"/>
        </w:rPr>
        <w:t xml:space="preserve"> </w:t>
      </w:r>
      <w:r w:rsidRPr="00B252A4">
        <w:rPr>
          <w:rFonts w:ascii="GHEA Grapalat" w:eastAsia="Times New Roman" w:hAnsi="GHEA Grapalat" w:cs="Arial"/>
          <w:b/>
          <w:bCs/>
          <w:i/>
          <w:iCs/>
          <w:sz w:val="24"/>
          <w:szCs w:val="24"/>
        </w:rPr>
        <w:t xml:space="preserve">16.12.22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rPr>
        <w:t>-492-</w:t>
      </w:r>
      <w:r w:rsidRPr="00B252A4">
        <w:rPr>
          <w:rFonts w:ascii="GHEA Grapalat" w:eastAsia="Times New Roman" w:hAnsi="GHEA Grapalat" w:cs="Arial"/>
          <w:b/>
          <w:bCs/>
          <w:i/>
          <w:iCs/>
          <w:sz w:val="24"/>
          <w:szCs w:val="24"/>
          <w:lang w:val="en-US"/>
        </w:rPr>
        <w:t>Ն</w:t>
      </w:r>
      <w:r w:rsidRPr="00B252A4">
        <w:rPr>
          <w:rFonts w:ascii="GHEA Grapalat" w:eastAsia="Times New Roman" w:hAnsi="GHEA Grapalat" w:cs="Arial"/>
          <w:b/>
          <w:bCs/>
          <w:i/>
          <w:iCs/>
          <w:sz w:val="24"/>
          <w:szCs w:val="24"/>
        </w:rPr>
        <w:t>)</w:t>
      </w:r>
    </w:p>
    <w:p w:rsidR="00D319E1" w:rsidRPr="00B252A4" w:rsidRDefault="00D319E1" w:rsidP="00FE01C1">
      <w:pPr>
        <w:spacing w:after="0" w:line="300" w:lineRule="auto"/>
        <w:jc w:val="both"/>
        <w:rPr>
          <w:rFonts w:ascii="GHEA Grapalat" w:hAnsi="GHEA Grapalat"/>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252A4" w:rsidRPr="00B252A4" w:rsidTr="00D319E1">
        <w:trPr>
          <w:tblCellSpacing w:w="7" w:type="dxa"/>
        </w:trPr>
        <w:tc>
          <w:tcPr>
            <w:tcW w:w="2025" w:type="dxa"/>
            <w:hideMark/>
          </w:tcPr>
          <w:p w:rsidR="00D319E1" w:rsidRPr="00B252A4" w:rsidRDefault="00D319E1"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Հոդված 37.</w:t>
            </w:r>
          </w:p>
        </w:tc>
        <w:tc>
          <w:tcPr>
            <w:tcW w:w="0" w:type="auto"/>
            <w:hideMark/>
          </w:tcPr>
          <w:p w:rsidR="00D319E1" w:rsidRPr="00B252A4" w:rsidRDefault="00D319E1" w:rsidP="00FE01C1">
            <w:pPr>
              <w:spacing w:after="0" w:line="300" w:lineRule="auto"/>
              <w:jc w:val="both"/>
              <w:rPr>
                <w:rFonts w:ascii="GHEA Grapalat" w:eastAsia="Times New Roman" w:hAnsi="GHEA Grapalat"/>
                <w:sz w:val="24"/>
                <w:szCs w:val="24"/>
                <w:lang w:val="en-US"/>
              </w:rPr>
            </w:pPr>
            <w:r w:rsidRPr="00B252A4">
              <w:rPr>
                <w:rFonts w:ascii="GHEA Grapalat" w:eastAsia="Times New Roman" w:hAnsi="GHEA Grapalat"/>
                <w:b/>
                <w:bCs/>
                <w:sz w:val="24"/>
                <w:szCs w:val="24"/>
                <w:lang w:val="en-US"/>
              </w:rPr>
              <w:t>Քաղաքացիական ծառայողին պաշտոնից ազատելու և ծառայության դադարման հիմքերը</w:t>
            </w:r>
          </w:p>
        </w:tc>
      </w:tr>
    </w:tbl>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Քաղաքացիական ծառայողին պաշտոնից ազատելու հիմքերն են՝</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անձնական դիմումը.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 հաստիքների և (կամ) սույն օրենքի 23-րդ հոդվածով սահմանված դեպքում քաղաքացիական ծառայության պաշտոնի կրճատումը.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 սույն օրենքի 23-րդ հոդվածի 6-րդ մասով սահմանված դեպքերում քաղաքացիական ծառայության պաշտոնի չնշանակվելը.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4) քաղաքացիական ծառայության պաշտոնից ազատելու կամ ծառայությունը դադարեցնելու որոշումն անվավեր ճանաչելը և անձին քաղաքացիական ծառայության իր պաշտոնում վերականգնելը.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4.1) դատական կարգով մրցույթն անվավեր ճանաչելը.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5) համապատասխան մարմնի գործունեության դադարումը.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lastRenderedPageBreak/>
        <w:t>6) սույն օրենքի 23-րդ հոդվածի 9-րդ մասով սահմանված դեպքում քաղաքացիական ծառայության պաշտոնի նշանակվելուն համաձայնություն չտալը.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6.1) սույն օրենքի 19-րդ հոդվածի 15-րդ մասով սահմանված վերապատրաստումը չանցնելը.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7) հանրային պաշտոնում ընտրվելը կամ նշանակվելը: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 Քաղաքացիական ծառայողի լիազորությունները դադարում են՝</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 նրա մահվան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2) սույն օրենքի 21-րդ հոդվածի 2-րդ մասի 2-րդ կետի «ա» ենթակետով նախատեսված կարգապահական տույժը մեկ տարվա ընթացքում կրկին կիրառելու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 սույն օրենքի 21-րդ հոդվածի 2-րդ մասի 2-րդ կետի «ա» և «բ» ենթակետերով նախատեսված կարգապահական տույժերը մեկ տարվա ընթացքում կիրառելու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4) սույն օրենքի 21-րդ հոդվածի 2-րդ մասի 2-րդ կետի «գ» ենթակետով նախատեսված կարգապահական տույժը կիրառելու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5) ժամանակավոր անաշխատունակության հետևանքով մեկ տարվա ընթացքում ավելի քան չորս ամիս անընդմեջ կամ վերջին տասներկու ամսվա ընթացքում ավելի քան 80 օր աշխատանքի չներկայանալու դեպքում՝ չհաշված հղիության և ծննդաբերության արձակուրդը.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6) սույն օրենքով սահմանված փորձաշրջանը չանցնելու դեպքում.</w:t>
      </w:r>
      <w:r w:rsidRPr="00B252A4">
        <w:rPr>
          <w:rFonts w:eastAsia="Times New Roman" w:cs="Calibri"/>
          <w:sz w:val="24"/>
          <w:szCs w:val="24"/>
          <w:lang w:val="en-US"/>
        </w:rPr>
        <w:t> </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7) քաղաքացիական ծառայության պաշտոնի նշանակելու՝ սույն օրենքով սահմանված կարգի խախտումը՝ քաղաքացիական ծառայության գրասենյակի միջնորդությամբ.</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8) «Հանրային ծառայության մասին» Հայաստանի Հանրապետության օրենքով սահմանված անհամատեղելիության պահանջները չպահպանելու դեպքերում՝ համապատասխան եզրակացության հիման վրա.</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9) Հայաստանի Հանրապետության քաղաքացիությունը դադարեցնելու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 xml:space="preserve">10) ուժի մեջ մտած՝ նրա նկատմամբ կայացված մեղադրական դատավճռի դեպքում, բացառությամբ այն դեպքերի, երբ նշանակվել է տուգանք: Անձի կողմից տուգանքի վճարման ժամանակացույցով սահմանված պարտավորությունների </w:t>
      </w:r>
      <w:r w:rsidRPr="00B252A4">
        <w:rPr>
          <w:rFonts w:ascii="GHEA Grapalat" w:eastAsia="Times New Roman" w:hAnsi="GHEA Grapalat" w:cs="Arial"/>
          <w:sz w:val="24"/>
          <w:szCs w:val="24"/>
          <w:lang w:val="en-US"/>
        </w:rPr>
        <w:lastRenderedPageBreak/>
        <w:t>կատարումը խախտելու դեպքում տուգանքը կամ տուգանքի չվճարված մասը հանրային աշխատանքներով փոխարինվելու դեպքում ծառայությունը դադարեցվում է.</w:t>
      </w:r>
    </w:p>
    <w:p w:rsidR="00D319E1" w:rsidRPr="00B252A4" w:rsidDel="00D319E1" w:rsidRDefault="00D319E1" w:rsidP="00FE01C1">
      <w:pPr>
        <w:shd w:val="clear" w:color="auto" w:fill="FFFFFF"/>
        <w:spacing w:after="0" w:line="300" w:lineRule="auto"/>
        <w:ind w:firstLine="720"/>
        <w:jc w:val="both"/>
        <w:rPr>
          <w:del w:id="13" w:author="Arpine.Sargsyan" w:date="2025-09-11T18:15:00Z"/>
          <w:rFonts w:ascii="GHEA Grapalat" w:eastAsia="Times New Roman" w:hAnsi="GHEA Grapalat" w:cs="Arial"/>
          <w:sz w:val="24"/>
          <w:szCs w:val="24"/>
          <w:lang w:val="en-US"/>
        </w:rPr>
      </w:pPr>
      <w:del w:id="14" w:author="Arpine.Sargsyan" w:date="2025-09-11T18:15:00Z">
        <w:r w:rsidRPr="00B252A4" w:rsidDel="00D319E1">
          <w:rPr>
            <w:rFonts w:ascii="GHEA Grapalat" w:eastAsia="Times New Roman" w:hAnsi="GHEA Grapalat" w:cs="Arial"/>
            <w:sz w:val="24"/>
            <w:szCs w:val="24"/>
            <w:lang w:val="en-US"/>
          </w:rPr>
          <w:delText>11) քաղաքացիական ծառայության պաշտոն զբաղեցնելու՝ սույն օրենքով սահմանված առավելագույն տարիքը լրանալու դեպքում.</w:delText>
        </w:r>
      </w:del>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12) դատական կարգով անգործունակ կամ սահմանափակ գործունակ կամ անհայտ բացակայող ճանաչվելու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13) դատական կարգով քաղաքացիական ծառայության պաշտոն զբաղեցնելու իրավունքից զրկվելու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14) Կառավարության հաստատած հիվանդություններից որևէ մեկով հիվանդանալու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15) կադրերի ռեզերվից հանվելու դեպքում, բացառությամբ այն դեպքերի, երբ քաղաքացիական ծառայողը զբաղեցնում է հանրային պաշտոն կամ հանրային ծառայության պաշտոն.</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16) երկու տարի անընդմեջ իր մեղքով վերապատրաստման անհատական ծրագրով հաստատված կրեդիտները չստանալու դեպքում.</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17) անձնական դիմումի համաձայն:</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3. Կատարողականի տարեկան գնահատականը, որը կիսամյակային գնահատականների միջին թվաբանականն է, Կառավարության սահմանած տոկոսից (միավորից) ցածր լինելու դեպքում պաշտոնի նշանակելու իրավասություն ունեցող պաշտոնատար անձն իրավունք ունի դադարեցնելու քաղաքացիական ծառայողի լիազորությունները: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4. Քաղաքացիական ծառայողի ծառայությունը չի կարող դադարեցվել սույն հոդվածի 2-րդ մասի 17-րդ կետով, եթե առկա է 1-16-րդ կետերով նախատեսված հիմքերից որևէ մեկը: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5. Սույն հոդվածի 1-ին մասի 1-ին կետով և սույն հոդվածի 2-րդ մասի 17-րդ կետով նախատեսված հիմքերով քաղաքացիական ծառայողն ազատվում է զբաղեցրած պաշտոնից, կամ դադարեցվում է ծառայությունը դիմում ներկայացնելուց հետո` երրորդ աշխատանքային օրը, եթե այդ դիմումում ավելի շուտ ժամկետ նախատեսված չէ: Մինչև համապատասխան իրավական ակտի ընդունումը քաղաքացիական ծառայողը կարող է հետ վերցնել ներկայացրած դիմումը: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lastRenderedPageBreak/>
        <w:t xml:space="preserve">6. Սույն հոդվածի 2-րդ մասով նախատեսված հիմքերի (բացառությամբ 2-4-րդ, </w:t>
      </w:r>
      <w:del w:id="15" w:author="Arpine.Sargsyan" w:date="2025-09-12T10:00:00Z">
        <w:r w:rsidRPr="00B252A4" w:rsidDel="00992A44">
          <w:rPr>
            <w:rFonts w:ascii="GHEA Grapalat" w:eastAsia="Times New Roman" w:hAnsi="GHEA Grapalat" w:cs="Arial"/>
            <w:sz w:val="24"/>
            <w:szCs w:val="24"/>
            <w:lang w:val="en-US"/>
          </w:rPr>
          <w:delText>11-րդ,</w:delText>
        </w:r>
      </w:del>
      <w:r w:rsidRPr="00B252A4">
        <w:rPr>
          <w:rFonts w:ascii="GHEA Grapalat" w:eastAsia="Times New Roman" w:hAnsi="GHEA Grapalat" w:cs="Arial"/>
          <w:sz w:val="24"/>
          <w:szCs w:val="24"/>
          <w:lang w:val="en-US"/>
        </w:rPr>
        <w:t xml:space="preserve"> 17-րդ կետերով նախատեսված հիմքերի) ի հայտ գալու դեպքում պաշտոնի նշանակելու իրավասություն ունեցող պաշտոնատար անձը երկու աշխատանքային օրվա ընթացքում ընդունում է քաղաքացիական ծառայողի լիազորությունները դադարելու մասին իրավական ակտ:</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6.1. Սույն հոդվածի 2-րդ մասի 2-4-րդ կետերով նախատեսված հիմքերի ի հայտ գալու դեպքում պաշտոնի նշանակելու իրավասություն ունեցող պաշտոնատար անձը քաղաքացիական ծառայողի լիազորությունները դադարելու մասին իրավական ակտն ընդունում է սույն օրենքի 21-րդ հոդվածի 11-րդ մասով նախատեսված ժամկետը լրանալուց հետո՝ երկու աշխատանքային օրվա ընթացքում:</w:t>
      </w:r>
    </w:p>
    <w:p w:rsidR="00D319E1" w:rsidRPr="00B252A4" w:rsidDel="00752C54" w:rsidRDefault="00D319E1" w:rsidP="00FE01C1">
      <w:pPr>
        <w:shd w:val="clear" w:color="auto" w:fill="FFFFFF"/>
        <w:spacing w:after="0" w:line="300" w:lineRule="auto"/>
        <w:ind w:firstLine="720"/>
        <w:jc w:val="both"/>
        <w:rPr>
          <w:del w:id="16" w:author="Arpine.Sargsyan" w:date="2025-09-12T10:00:00Z"/>
          <w:rFonts w:ascii="GHEA Grapalat" w:eastAsia="Times New Roman" w:hAnsi="GHEA Grapalat" w:cs="Arial"/>
          <w:sz w:val="24"/>
          <w:szCs w:val="24"/>
          <w:lang w:val="en-US"/>
        </w:rPr>
      </w:pPr>
      <w:del w:id="17" w:author="Arpine.Sargsyan" w:date="2025-09-12T10:00:00Z">
        <w:r w:rsidRPr="00B252A4" w:rsidDel="00752C54">
          <w:rPr>
            <w:rFonts w:ascii="GHEA Grapalat" w:eastAsia="Times New Roman" w:hAnsi="GHEA Grapalat" w:cs="Arial"/>
            <w:sz w:val="24"/>
            <w:szCs w:val="24"/>
            <w:lang w:val="en-US"/>
          </w:rPr>
          <w:delText>6.2. Սույն հոդվածի 2-րդ մասի 11-րդ կետով նախատեսված դեպքում պաշտոնի նշանակելու իրավասություն ունեցող պաշտոնատար անձը քաղաքացիական ծառայողի լիազորությունները դադարելու մասին համապատասխան իրավական ակտը կարող է ընդունել ոչ շուտ, քան թափուր պաշտոն առաջանալուց մեկ ամիս առաջ:</w:delText>
        </w:r>
      </w:del>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7. Սույն հոդվածի 1-ին մասի 2-4-րդ կետերով նախատեսված հիմքերով քաղաքացիական ծառայության պաշտոնից ազատելու դեպքում քաղաքացիական ծառայողներին այդ մասին նախազգուշացնելը պարտադիր չէ:</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8. Սույն հոդվածի 2-րդ մասի 2-4-րդ կետերով նախատեսված հիմքերից որևէ մեկով ծառայությունը դադարեցրած անձը մինչև մեկ տարին լրանալը չի կարող մասնակցել քաղաքացիական ծառայության տվյալ պաշտոնի մրցույթին:</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sz w:val="24"/>
          <w:szCs w:val="24"/>
          <w:lang w:val="en-US"/>
        </w:rPr>
        <w:t>9. Մինչև քաղաքացիական ծառայության զբաղեցրած պաշտոնից ազատելու մասին կամ լիազորությունները դադարելու մասին իրավական ակտն ընդունելը համապատասխան մարմինը քաղաքացիական ծառայողից պահանջում է նրա գործավարությանը հանձնված նյութերը և օգտագործմանը տրամադրված գույքը: Քաղաքացիական ծառայողը պարտավոր է անհապաղ կատարել այդ պահանջը:</w:t>
      </w:r>
    </w:p>
    <w:p w:rsidR="00D319E1" w:rsidRPr="00B252A4" w:rsidRDefault="00D319E1" w:rsidP="00FE01C1">
      <w:pPr>
        <w:shd w:val="clear" w:color="auto" w:fill="FFFFFF"/>
        <w:spacing w:after="0" w:line="300" w:lineRule="auto"/>
        <w:ind w:firstLine="720"/>
        <w:jc w:val="both"/>
        <w:rPr>
          <w:rFonts w:ascii="GHEA Grapalat" w:eastAsia="Times New Roman" w:hAnsi="GHEA Grapalat" w:cs="Arial"/>
          <w:sz w:val="24"/>
          <w:szCs w:val="24"/>
          <w:lang w:val="en-US"/>
        </w:rPr>
      </w:pPr>
      <w:r w:rsidRPr="00B252A4">
        <w:rPr>
          <w:rFonts w:ascii="GHEA Grapalat" w:eastAsia="Times New Roman" w:hAnsi="GHEA Grapalat" w:cs="Arial"/>
          <w:b/>
          <w:bCs/>
          <w:i/>
          <w:iCs/>
          <w:sz w:val="24"/>
          <w:szCs w:val="24"/>
          <w:lang w:val="en-US"/>
        </w:rPr>
        <w:t>(37-րդ հոդվածը</w:t>
      </w:r>
      <w:r w:rsidR="00486770" w:rsidRPr="00B252A4">
        <w:rPr>
          <w:rFonts w:ascii="GHEA Grapalat" w:eastAsia="Times New Roman" w:hAnsi="GHEA Grapalat" w:cs="Calibri"/>
          <w:b/>
          <w:bCs/>
          <w:i/>
          <w:iCs/>
          <w:sz w:val="24"/>
          <w:szCs w:val="24"/>
          <w:lang w:val="en-US"/>
        </w:rPr>
        <w:t xml:space="preserve"> </w:t>
      </w:r>
      <w:r w:rsidRPr="00B252A4">
        <w:rPr>
          <w:rFonts w:ascii="GHEA Grapalat" w:eastAsia="Times New Roman" w:hAnsi="GHEA Grapalat" w:cs="GHEA Grapalat"/>
          <w:b/>
          <w:bCs/>
          <w:i/>
          <w:iCs/>
          <w:sz w:val="24"/>
          <w:szCs w:val="24"/>
          <w:lang w:val="en-US"/>
        </w:rPr>
        <w:t>փոփ</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Arial"/>
          <w:b/>
          <w:bCs/>
          <w:i/>
          <w:iCs/>
          <w:sz w:val="24"/>
          <w:szCs w:val="24"/>
          <w:lang w:val="hy-AM"/>
        </w:rPr>
        <w:t xml:space="preserve"> </w:t>
      </w:r>
      <w:r w:rsidRPr="00B252A4">
        <w:rPr>
          <w:rFonts w:ascii="GHEA Grapalat" w:eastAsia="Times New Roman" w:hAnsi="GHEA Grapalat" w:cs="Arial"/>
          <w:b/>
          <w:bCs/>
          <w:i/>
          <w:iCs/>
          <w:sz w:val="24"/>
          <w:szCs w:val="24"/>
          <w:lang w:val="en-US"/>
        </w:rPr>
        <w:t xml:space="preserve">21.01.20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-12-</w:t>
      </w:r>
      <w:r w:rsidRPr="00B252A4">
        <w:rPr>
          <w:rFonts w:ascii="GHEA Grapalat" w:eastAsia="Times New Roman" w:hAnsi="GHEA Grapalat" w:cs="GHEA Grapalat"/>
          <w:b/>
          <w:bCs/>
          <w:i/>
          <w:iCs/>
          <w:sz w:val="24"/>
          <w:szCs w:val="24"/>
          <w:lang w:val="en-US"/>
        </w:rPr>
        <w:t>Ն</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լրաց</w:t>
      </w:r>
      <w:r w:rsidRPr="00B252A4">
        <w:rPr>
          <w:rFonts w:ascii="GHEA Grapalat" w:eastAsia="Times New Roman" w:hAnsi="GHEA Grapalat" w:cs="Arial"/>
          <w:b/>
          <w:bCs/>
          <w:i/>
          <w:iCs/>
          <w:sz w:val="24"/>
          <w:szCs w:val="24"/>
          <w:lang w:val="en-US"/>
        </w:rPr>
        <w:t xml:space="preserve">. 16.12.22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-492-</w:t>
      </w:r>
      <w:r w:rsidRPr="00B252A4">
        <w:rPr>
          <w:rFonts w:ascii="GHEA Grapalat" w:eastAsia="Times New Roman" w:hAnsi="GHEA Grapalat" w:cs="GHEA Grapalat"/>
          <w:b/>
          <w:bCs/>
          <w:i/>
          <w:iCs/>
          <w:sz w:val="24"/>
          <w:szCs w:val="24"/>
          <w:lang w:val="en-US"/>
        </w:rPr>
        <w:t>Ն</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լրաց</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խմբ</w:t>
      </w:r>
      <w:r w:rsidRPr="00B252A4">
        <w:rPr>
          <w:rFonts w:ascii="GHEA Grapalat" w:eastAsia="Times New Roman" w:hAnsi="GHEA Grapalat" w:cs="Arial"/>
          <w:b/>
          <w:bCs/>
          <w:i/>
          <w:iCs/>
          <w:sz w:val="24"/>
          <w:szCs w:val="24"/>
          <w:lang w:val="en-US"/>
        </w:rPr>
        <w:t xml:space="preserve">., </w:t>
      </w:r>
      <w:r w:rsidRPr="00B252A4">
        <w:rPr>
          <w:rFonts w:ascii="GHEA Grapalat" w:eastAsia="Times New Roman" w:hAnsi="GHEA Grapalat" w:cs="GHEA Grapalat"/>
          <w:b/>
          <w:bCs/>
          <w:i/>
          <w:iCs/>
          <w:sz w:val="24"/>
          <w:szCs w:val="24"/>
          <w:lang w:val="en-US"/>
        </w:rPr>
        <w:t>փոփ</w:t>
      </w:r>
      <w:r w:rsidRPr="00B252A4">
        <w:rPr>
          <w:rFonts w:ascii="GHEA Grapalat" w:eastAsia="Times New Roman" w:hAnsi="GHEA Grapalat" w:cs="Arial"/>
          <w:b/>
          <w:bCs/>
          <w:i/>
          <w:iCs/>
          <w:sz w:val="24"/>
          <w:szCs w:val="24"/>
          <w:lang w:val="en-US"/>
        </w:rPr>
        <w:t>.</w:t>
      </w:r>
      <w:r w:rsidR="00486770" w:rsidRPr="00B252A4">
        <w:rPr>
          <w:rFonts w:ascii="GHEA Grapalat" w:eastAsia="Times New Roman" w:hAnsi="GHEA Grapalat" w:cs="Calibri"/>
          <w:b/>
          <w:bCs/>
          <w:i/>
          <w:iCs/>
          <w:sz w:val="24"/>
          <w:szCs w:val="24"/>
          <w:lang w:val="en-US"/>
        </w:rPr>
        <w:t xml:space="preserve"> </w:t>
      </w:r>
      <w:r w:rsidRPr="00B252A4">
        <w:rPr>
          <w:rFonts w:ascii="GHEA Grapalat" w:eastAsia="Times New Roman" w:hAnsi="GHEA Grapalat" w:cs="Arial"/>
          <w:b/>
          <w:bCs/>
          <w:i/>
          <w:iCs/>
          <w:sz w:val="24"/>
          <w:szCs w:val="24"/>
          <w:lang w:val="en-US"/>
        </w:rPr>
        <w:t xml:space="preserve">04.12.24 </w:t>
      </w:r>
      <w:r w:rsidRPr="00B252A4">
        <w:rPr>
          <w:rFonts w:ascii="GHEA Grapalat" w:eastAsia="Times New Roman" w:hAnsi="GHEA Grapalat" w:cs="GHEA Grapalat"/>
          <w:b/>
          <w:bCs/>
          <w:i/>
          <w:iCs/>
          <w:sz w:val="24"/>
          <w:szCs w:val="24"/>
          <w:lang w:val="en-US"/>
        </w:rPr>
        <w:t>ՀՕ</w:t>
      </w:r>
      <w:r w:rsidRPr="00B252A4">
        <w:rPr>
          <w:rFonts w:ascii="GHEA Grapalat" w:eastAsia="Times New Roman" w:hAnsi="GHEA Grapalat" w:cs="Arial"/>
          <w:b/>
          <w:bCs/>
          <w:i/>
          <w:iCs/>
          <w:sz w:val="24"/>
          <w:szCs w:val="24"/>
          <w:lang w:val="en-US"/>
        </w:rPr>
        <w:t>-475-Ն)</w:t>
      </w:r>
      <w:bookmarkEnd w:id="0"/>
    </w:p>
    <w:sectPr w:rsidR="00D319E1" w:rsidRPr="00B252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D61740"/>
    <w:multiLevelType w:val="hybridMultilevel"/>
    <w:tmpl w:val="3BB86664"/>
    <w:lvl w:ilvl="0" w:tplc="1F9E69DA">
      <w:start w:val="1"/>
      <w:numFmt w:val="decimal"/>
      <w:lvlText w:val="%1)"/>
      <w:lvlJc w:val="left"/>
      <w:pPr>
        <w:ind w:left="1068" w:hanging="360"/>
      </w:pPr>
      <w:rPr>
        <w:rFonts w:eastAsia="Calibri" w:hint="default"/>
        <w:color w:val="auto"/>
        <w:sz w:val="2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41C97804"/>
    <w:multiLevelType w:val="hybridMultilevel"/>
    <w:tmpl w:val="EA7C31A6"/>
    <w:lvl w:ilvl="0" w:tplc="03BCADBA">
      <w:start w:val="1"/>
      <w:numFmt w:val="decimal"/>
      <w:lvlText w:val="Հոդված %1."/>
      <w:lvlJc w:val="left"/>
      <w:pPr>
        <w:ind w:left="1095" w:hanging="360"/>
      </w:pPr>
      <w:rPr>
        <w:rFonts w:ascii="GHEA Grapalat" w:hAnsi="GHEA Grapalat" w:hint="default"/>
        <w:b/>
      </w:rPr>
    </w:lvl>
    <w:lvl w:ilvl="1" w:tplc="04090019">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pine.Sargsyan">
    <w15:presenceInfo w15:providerId="AD" w15:userId="S-1-5-21-3987009605-3915548093-243661217-1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8A7"/>
    <w:rsid w:val="00092B14"/>
    <w:rsid w:val="000B18A7"/>
    <w:rsid w:val="000C39DA"/>
    <w:rsid w:val="001230AD"/>
    <w:rsid w:val="00233140"/>
    <w:rsid w:val="002531C1"/>
    <w:rsid w:val="00263DA6"/>
    <w:rsid w:val="002E3EA1"/>
    <w:rsid w:val="003532E5"/>
    <w:rsid w:val="00486770"/>
    <w:rsid w:val="004962FF"/>
    <w:rsid w:val="006918C4"/>
    <w:rsid w:val="006947A4"/>
    <w:rsid w:val="0072062F"/>
    <w:rsid w:val="00752C54"/>
    <w:rsid w:val="007D6BB5"/>
    <w:rsid w:val="008E21FE"/>
    <w:rsid w:val="00951062"/>
    <w:rsid w:val="00992A44"/>
    <w:rsid w:val="00A24D6F"/>
    <w:rsid w:val="00A46843"/>
    <w:rsid w:val="00B103A7"/>
    <w:rsid w:val="00B252A4"/>
    <w:rsid w:val="00B565A8"/>
    <w:rsid w:val="00B62F01"/>
    <w:rsid w:val="00BB6F87"/>
    <w:rsid w:val="00CA1EAE"/>
    <w:rsid w:val="00D319E1"/>
    <w:rsid w:val="00DF4A19"/>
    <w:rsid w:val="00E42CC3"/>
    <w:rsid w:val="00F467D3"/>
    <w:rsid w:val="00FE0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F93A3A-28D5-428E-8DD9-4EF875782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B14"/>
    <w:pPr>
      <w:spacing w:after="200" w:line="276" w:lineRule="auto"/>
    </w:pPr>
    <w:rPr>
      <w:rFonts w:ascii="Calibri" w:eastAsia="Calibri" w:hAnsi="Calibri"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531C1"/>
    <w:rPr>
      <w:b/>
      <w:bCs/>
    </w:rPr>
  </w:style>
  <w:style w:type="paragraph" w:styleId="NormalWeb">
    <w:name w:val="Normal (Web)"/>
    <w:basedOn w:val="Normal"/>
    <w:uiPriority w:val="99"/>
    <w:unhideWhenUsed/>
    <w:rsid w:val="002531C1"/>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basedOn w:val="DefaultParagraphFont"/>
    <w:uiPriority w:val="20"/>
    <w:qFormat/>
    <w:rsid w:val="002531C1"/>
    <w:rPr>
      <w:i/>
      <w:iCs/>
    </w:rPr>
  </w:style>
  <w:style w:type="character" w:styleId="Hyperlink">
    <w:name w:val="Hyperlink"/>
    <w:basedOn w:val="DefaultParagraphFont"/>
    <w:uiPriority w:val="99"/>
    <w:semiHidden/>
    <w:unhideWhenUsed/>
    <w:rsid w:val="00B103A7"/>
    <w:rPr>
      <w:color w:val="0000FF"/>
      <w:u w:val="single"/>
    </w:rPr>
  </w:style>
  <w:style w:type="paragraph" w:styleId="BalloonText">
    <w:name w:val="Balloon Text"/>
    <w:basedOn w:val="Normal"/>
    <w:link w:val="BalloonTextChar"/>
    <w:uiPriority w:val="99"/>
    <w:semiHidden/>
    <w:unhideWhenUsed/>
    <w:rsid w:val="001230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0AD"/>
    <w:rPr>
      <w:rFonts w:ascii="Segoe UI" w:eastAsia="Calibr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3484">
      <w:bodyDiv w:val="1"/>
      <w:marLeft w:val="0"/>
      <w:marRight w:val="0"/>
      <w:marTop w:val="0"/>
      <w:marBottom w:val="0"/>
      <w:divBdr>
        <w:top w:val="none" w:sz="0" w:space="0" w:color="auto"/>
        <w:left w:val="none" w:sz="0" w:space="0" w:color="auto"/>
        <w:bottom w:val="none" w:sz="0" w:space="0" w:color="auto"/>
        <w:right w:val="none" w:sz="0" w:space="0" w:color="auto"/>
      </w:divBdr>
    </w:div>
    <w:div w:id="239799199">
      <w:bodyDiv w:val="1"/>
      <w:marLeft w:val="0"/>
      <w:marRight w:val="0"/>
      <w:marTop w:val="0"/>
      <w:marBottom w:val="0"/>
      <w:divBdr>
        <w:top w:val="none" w:sz="0" w:space="0" w:color="auto"/>
        <w:left w:val="none" w:sz="0" w:space="0" w:color="auto"/>
        <w:bottom w:val="none" w:sz="0" w:space="0" w:color="auto"/>
        <w:right w:val="none" w:sz="0" w:space="0" w:color="auto"/>
      </w:divBdr>
    </w:div>
    <w:div w:id="268127624">
      <w:bodyDiv w:val="1"/>
      <w:marLeft w:val="0"/>
      <w:marRight w:val="0"/>
      <w:marTop w:val="0"/>
      <w:marBottom w:val="0"/>
      <w:divBdr>
        <w:top w:val="none" w:sz="0" w:space="0" w:color="auto"/>
        <w:left w:val="none" w:sz="0" w:space="0" w:color="auto"/>
        <w:bottom w:val="none" w:sz="0" w:space="0" w:color="auto"/>
        <w:right w:val="none" w:sz="0" w:space="0" w:color="auto"/>
      </w:divBdr>
    </w:div>
    <w:div w:id="274288293">
      <w:bodyDiv w:val="1"/>
      <w:marLeft w:val="0"/>
      <w:marRight w:val="0"/>
      <w:marTop w:val="0"/>
      <w:marBottom w:val="0"/>
      <w:divBdr>
        <w:top w:val="none" w:sz="0" w:space="0" w:color="auto"/>
        <w:left w:val="none" w:sz="0" w:space="0" w:color="auto"/>
        <w:bottom w:val="none" w:sz="0" w:space="0" w:color="auto"/>
        <w:right w:val="none" w:sz="0" w:space="0" w:color="auto"/>
      </w:divBdr>
    </w:div>
    <w:div w:id="426578108">
      <w:bodyDiv w:val="1"/>
      <w:marLeft w:val="0"/>
      <w:marRight w:val="0"/>
      <w:marTop w:val="0"/>
      <w:marBottom w:val="0"/>
      <w:divBdr>
        <w:top w:val="none" w:sz="0" w:space="0" w:color="auto"/>
        <w:left w:val="none" w:sz="0" w:space="0" w:color="auto"/>
        <w:bottom w:val="none" w:sz="0" w:space="0" w:color="auto"/>
        <w:right w:val="none" w:sz="0" w:space="0" w:color="auto"/>
      </w:divBdr>
    </w:div>
    <w:div w:id="488057637">
      <w:bodyDiv w:val="1"/>
      <w:marLeft w:val="0"/>
      <w:marRight w:val="0"/>
      <w:marTop w:val="0"/>
      <w:marBottom w:val="0"/>
      <w:divBdr>
        <w:top w:val="none" w:sz="0" w:space="0" w:color="auto"/>
        <w:left w:val="none" w:sz="0" w:space="0" w:color="auto"/>
        <w:bottom w:val="none" w:sz="0" w:space="0" w:color="auto"/>
        <w:right w:val="none" w:sz="0" w:space="0" w:color="auto"/>
      </w:divBdr>
    </w:div>
    <w:div w:id="1549223783">
      <w:bodyDiv w:val="1"/>
      <w:marLeft w:val="0"/>
      <w:marRight w:val="0"/>
      <w:marTop w:val="0"/>
      <w:marBottom w:val="0"/>
      <w:divBdr>
        <w:top w:val="none" w:sz="0" w:space="0" w:color="auto"/>
        <w:left w:val="none" w:sz="0" w:space="0" w:color="auto"/>
        <w:bottom w:val="none" w:sz="0" w:space="0" w:color="auto"/>
        <w:right w:val="none" w:sz="0" w:space="0" w:color="auto"/>
      </w:divBdr>
    </w:div>
    <w:div w:id="160002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lis.am/hy/acts/127531" TargetMode="External"/><Relationship Id="rId5" Type="http://schemas.openxmlformats.org/officeDocument/2006/relationships/hyperlink" Target="https://www.arlis.am/hy/acts/20839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3875</Words>
  <Characters>22093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Arpine.Sargsyan</dc:creator>
  <cp:keywords/>
  <dc:description/>
  <cp:lastModifiedBy>Arpine.Sargsyan</cp:lastModifiedBy>
  <cp:revision>5</cp:revision>
  <dcterms:created xsi:type="dcterms:W3CDTF">2025-11-18T05:50:00Z</dcterms:created>
  <dcterms:modified xsi:type="dcterms:W3CDTF">2025-12-08T08:29:00Z</dcterms:modified>
</cp:coreProperties>
</file>